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C7B127" w14:textId="75670127" w:rsidR="002E274D" w:rsidRPr="002E274D" w:rsidRDefault="002E274D" w:rsidP="002E274D">
      <w:pPr>
        <w:widowControl w:val="0"/>
        <w:tabs>
          <w:tab w:val="left" w:pos="1701"/>
          <w:tab w:val="right" w:pos="9923"/>
        </w:tabs>
        <w:spacing w:before="120" w:after="0"/>
        <w:rPr>
          <w:rFonts w:ascii="Arial" w:eastAsia="MS Mincho" w:hAnsi="Arial" w:cs="Arial"/>
          <w:b/>
          <w:sz w:val="24"/>
          <w:szCs w:val="24"/>
          <w:lang w:eastAsia="en-GB"/>
        </w:rPr>
      </w:pPr>
      <w:bookmarkStart w:id="0" w:name="_GoBack"/>
      <w:bookmarkEnd w:id="0"/>
      <w:r w:rsidRPr="002E274D">
        <w:rPr>
          <w:rFonts w:ascii="Arial" w:eastAsia="MS Mincho" w:hAnsi="Arial" w:cs="Arial"/>
          <w:b/>
          <w:sz w:val="24"/>
          <w:szCs w:val="24"/>
          <w:lang w:eastAsia="en-GB"/>
        </w:rPr>
        <w:t>3GPP TSG-RAN WG2 #</w:t>
      </w:r>
      <w:r w:rsidR="006E6B4F" w:rsidRPr="002E274D">
        <w:rPr>
          <w:rFonts w:ascii="Arial" w:eastAsia="MS Mincho" w:hAnsi="Arial" w:cs="Arial"/>
          <w:b/>
          <w:sz w:val="24"/>
          <w:szCs w:val="24"/>
          <w:lang w:eastAsia="en-GB"/>
        </w:rPr>
        <w:t>11</w:t>
      </w:r>
      <w:r w:rsidR="006E6B4F">
        <w:rPr>
          <w:rFonts w:ascii="Arial" w:eastAsia="MS Mincho" w:hAnsi="Arial" w:cs="Arial"/>
          <w:b/>
          <w:sz w:val="24"/>
          <w:szCs w:val="24"/>
          <w:lang w:eastAsia="en-GB"/>
        </w:rPr>
        <w:t>6-e</w:t>
      </w:r>
      <w:r w:rsidR="00E82C64">
        <w:rPr>
          <w:rFonts w:ascii="Arial" w:eastAsia="MS Mincho" w:hAnsi="Arial" w:cs="Arial"/>
          <w:b/>
          <w:sz w:val="24"/>
          <w:szCs w:val="24"/>
          <w:lang w:eastAsia="en-GB"/>
        </w:rPr>
        <w:tab/>
      </w:r>
      <w:r w:rsidR="00E82C64" w:rsidRPr="00E82C64">
        <w:rPr>
          <w:rFonts w:ascii="Arial" w:eastAsia="MS Mincho" w:hAnsi="Arial" w:cs="Arial"/>
          <w:b/>
          <w:sz w:val="24"/>
          <w:szCs w:val="24"/>
          <w:lang w:eastAsia="en-GB"/>
        </w:rPr>
        <w:t>R2-2111202</w:t>
      </w:r>
    </w:p>
    <w:p w14:paraId="6DE3DEDC" w14:textId="6CF2527B" w:rsidR="002E274D" w:rsidRPr="002E274D" w:rsidRDefault="006E6B4F" w:rsidP="002E274D">
      <w:pPr>
        <w:widowControl w:val="0"/>
        <w:tabs>
          <w:tab w:val="left" w:pos="1701"/>
          <w:tab w:val="right" w:pos="9923"/>
        </w:tabs>
        <w:spacing w:before="120" w:after="0"/>
        <w:rPr>
          <w:rFonts w:ascii="Arial" w:eastAsia="MS Mincho" w:hAnsi="Arial" w:cs="Arial"/>
          <w:b/>
          <w:sz w:val="24"/>
          <w:szCs w:val="24"/>
          <w:lang w:eastAsia="en-GB"/>
        </w:rPr>
      </w:pPr>
      <w:r w:rsidRPr="006E6B4F">
        <w:rPr>
          <w:rFonts w:ascii="Arial" w:eastAsia="宋体" w:hAnsi="Arial" w:cs="Arial"/>
          <w:b/>
          <w:sz w:val="24"/>
          <w:szCs w:val="24"/>
          <w:lang w:val="de-DE" w:eastAsia="zh-CN"/>
        </w:rPr>
        <w:t>Electronic meeting</w:t>
      </w:r>
      <w:r w:rsidR="002E274D" w:rsidRPr="002E274D">
        <w:rPr>
          <w:rFonts w:ascii="Arial" w:eastAsia="宋体" w:hAnsi="Arial" w:cs="Arial"/>
          <w:b/>
          <w:sz w:val="24"/>
          <w:szCs w:val="24"/>
          <w:lang w:val="de-DE" w:eastAsia="zh-CN"/>
        </w:rPr>
        <w:t xml:space="preserve">, </w:t>
      </w:r>
      <w:r w:rsidRPr="006E6B4F">
        <w:rPr>
          <w:rFonts w:ascii="Arial" w:eastAsia="宋体" w:hAnsi="Arial" w:cs="Arial"/>
          <w:b/>
          <w:sz w:val="24"/>
          <w:szCs w:val="24"/>
          <w:lang w:val="de-DE" w:eastAsia="zh-CN"/>
        </w:rPr>
        <w:t>1 – 12</w:t>
      </w:r>
      <w:r w:rsidRPr="002E274D">
        <w:rPr>
          <w:rFonts w:ascii="Arial" w:eastAsia="宋体" w:hAnsi="Arial" w:cs="Arial"/>
          <w:b/>
          <w:sz w:val="24"/>
          <w:szCs w:val="24"/>
          <w:lang w:val="de-DE" w:eastAsia="zh-CN"/>
        </w:rPr>
        <w:t xml:space="preserve"> November </w:t>
      </w:r>
      <w:r w:rsidR="002E274D" w:rsidRPr="002E274D">
        <w:rPr>
          <w:rFonts w:ascii="Arial" w:eastAsia="宋体" w:hAnsi="Arial" w:cs="Arial"/>
          <w:b/>
          <w:sz w:val="24"/>
          <w:szCs w:val="24"/>
          <w:lang w:val="de-DE" w:eastAsia="zh-CN"/>
        </w:rPr>
        <w:t>202</w:t>
      </w:r>
      <w:r>
        <w:rPr>
          <w:rFonts w:ascii="Arial" w:eastAsia="宋体" w:hAnsi="Arial" w:cs="Arial"/>
          <w:b/>
          <w:sz w:val="24"/>
          <w:szCs w:val="24"/>
          <w:lang w:val="de-DE" w:eastAsia="zh-CN"/>
        </w:rPr>
        <w:t>1</w:t>
      </w:r>
      <w:r w:rsidR="002E274D" w:rsidRPr="002E274D">
        <w:rPr>
          <w:rFonts w:ascii="Arial" w:eastAsia="宋体" w:hAnsi="Arial" w:cs="Arial"/>
          <w:b/>
          <w:sz w:val="24"/>
          <w:szCs w:val="24"/>
          <w:lang w:val="de-DE"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77777777"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8A571E">
              <w:rPr>
                <w:b/>
                <w:sz w:val="28"/>
                <w:lang w:val="en-US" w:eastAsia="zh-CN"/>
              </w:rPr>
              <w:t>3</w:t>
            </w:r>
            <w:r w:rsidR="00925E91">
              <w:rPr>
                <w:b/>
                <w:sz w:val="28"/>
                <w:lang w:val="en-US" w:eastAsia="zh-CN"/>
              </w:rPr>
              <w:t>14</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2F013619" w:rsidR="000A0770" w:rsidRPr="00A65FA3" w:rsidRDefault="00A65FA3" w:rsidP="0033568B">
            <w:pPr>
              <w:pStyle w:val="CRCoverPage"/>
              <w:spacing w:after="0"/>
              <w:rPr>
                <w:noProof/>
                <w:lang w:eastAsia="zh-CN"/>
              </w:rPr>
            </w:pPr>
            <w:r>
              <w:rPr>
                <w:b/>
                <w:sz w:val="28"/>
                <w:lang w:val="en-US" w:eastAsia="zh-CN"/>
              </w:rPr>
              <w:t>0018</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77777777" w:rsidR="000A0770" w:rsidRPr="00B0135F" w:rsidRDefault="00925E91" w:rsidP="0033568B">
            <w:pPr>
              <w:pStyle w:val="CRCoverPage"/>
              <w:spacing w:after="0"/>
              <w:jc w:val="center"/>
              <w:rPr>
                <w:b/>
                <w:noProof/>
                <w:lang w:eastAsia="zh-CN"/>
              </w:rPr>
            </w:pPr>
            <w:r>
              <w:rPr>
                <w:b/>
                <w:noProof/>
                <w:sz w:val="28"/>
                <w:lang w:eastAsia="zh-CN"/>
              </w:rPr>
              <w:t>-</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4662E0BC" w:rsidR="000A0770" w:rsidRPr="00410371" w:rsidRDefault="000A0770" w:rsidP="008B6039">
            <w:pPr>
              <w:pStyle w:val="CRCoverPage"/>
              <w:spacing w:after="0"/>
              <w:jc w:val="center"/>
              <w:rPr>
                <w:noProof/>
                <w:sz w:val="28"/>
              </w:rPr>
            </w:pPr>
            <w:r w:rsidRPr="00411925">
              <w:rPr>
                <w:rFonts w:hint="eastAsia"/>
                <w:b/>
                <w:sz w:val="28"/>
                <w:lang w:val="en-US" w:eastAsia="zh-CN"/>
              </w:rPr>
              <w:t>1</w:t>
            </w:r>
            <w:r w:rsidR="00923119">
              <w:rPr>
                <w:b/>
                <w:sz w:val="28"/>
                <w:lang w:val="en-US" w:eastAsia="zh-CN"/>
              </w:rPr>
              <w:t>6</w:t>
            </w:r>
            <w:r w:rsidRPr="00411925">
              <w:rPr>
                <w:rFonts w:hint="eastAsia"/>
                <w:b/>
                <w:sz w:val="28"/>
                <w:lang w:val="en-US" w:eastAsia="zh-CN"/>
              </w:rPr>
              <w:t>.</w:t>
            </w:r>
            <w:r w:rsidR="008B6039">
              <w:rPr>
                <w:b/>
                <w:sz w:val="28"/>
                <w:lang w:val="en-US" w:eastAsia="zh-CN"/>
              </w:rPr>
              <w:t>4</w:t>
            </w:r>
            <w:r w:rsidRPr="00411925">
              <w:rPr>
                <w:rFonts w:hint="eastAsia"/>
                <w:b/>
                <w:sz w:val="28"/>
                <w:lang w:val="en-US" w:eastAsia="zh-CN"/>
              </w:rPr>
              <w:t>.0</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9" w:anchor="_blank" w:history="1">
              <w:r w:rsidRPr="00F25D98">
                <w:rPr>
                  <w:rStyle w:val="a4"/>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4"/>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77777777" w:rsidR="000A0770" w:rsidRDefault="000A0770" w:rsidP="0033568B">
            <w:pPr>
              <w:pStyle w:val="CRCoverPage"/>
              <w:spacing w:after="0"/>
              <w:jc w:val="center"/>
              <w:rPr>
                <w:b/>
                <w:caps/>
                <w:noProof/>
              </w:rPr>
            </w:pPr>
            <w:r>
              <w:rPr>
                <w:b/>
                <w:caps/>
                <w:noProof/>
              </w:rPr>
              <w:t>x</w:t>
            </w: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22DD905F" w:rsidR="000A0770" w:rsidRDefault="00DD2668" w:rsidP="000C088F">
            <w:pPr>
              <w:pStyle w:val="CRCoverPage"/>
              <w:spacing w:after="0"/>
              <w:rPr>
                <w:noProof/>
                <w:lang w:eastAsia="zh-CN"/>
              </w:rPr>
            </w:pPr>
            <w:r w:rsidRPr="00DD2668">
              <w:rPr>
                <w:rFonts w:eastAsia="Times New Roman"/>
                <w:lang w:eastAsia="zh-CN"/>
              </w:rPr>
              <w:t>38.314 CR to introduce the enhanced PRB Usage for MIMO</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1DD16310" w:rsidR="000A0770" w:rsidRDefault="008B6039" w:rsidP="0033568B">
            <w:pPr>
              <w:pStyle w:val="CRCoverPage"/>
              <w:spacing w:after="0"/>
              <w:rPr>
                <w:noProof/>
                <w:lang w:eastAsia="zh-CN"/>
              </w:rPr>
            </w:pPr>
            <w:r>
              <w:rPr>
                <w:rFonts w:eastAsia="宋体"/>
                <w:lang w:val="en-US" w:eastAsia="zh-CN"/>
              </w:rPr>
              <w:t>China Unicom</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04D222B9" w:rsidR="000A0770" w:rsidRDefault="000A0770" w:rsidP="0033568B">
            <w:pPr>
              <w:pStyle w:val="CRCoverPage"/>
              <w:spacing w:after="0"/>
              <w:rPr>
                <w:noProof/>
              </w:rPr>
            </w:pP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05F56579" w:rsidR="000A0770" w:rsidRDefault="000A0770" w:rsidP="008B6039">
            <w:pPr>
              <w:pStyle w:val="CRCoverPage"/>
              <w:spacing w:after="0"/>
              <w:ind w:left="100"/>
              <w:rPr>
                <w:noProof/>
                <w:lang w:eastAsia="zh-CN"/>
              </w:rPr>
            </w:pPr>
            <w:r>
              <w:rPr>
                <w:noProof/>
              </w:rPr>
              <w:t>20</w:t>
            </w:r>
            <w:r>
              <w:rPr>
                <w:rFonts w:hint="eastAsia"/>
                <w:noProof/>
                <w:lang w:eastAsia="zh-CN"/>
              </w:rPr>
              <w:t>2</w:t>
            </w:r>
            <w:r w:rsidR="008B6039">
              <w:rPr>
                <w:noProof/>
                <w:lang w:eastAsia="zh-CN"/>
              </w:rPr>
              <w:t>1</w:t>
            </w:r>
            <w:r>
              <w:rPr>
                <w:rFonts w:hint="eastAsia"/>
                <w:noProof/>
                <w:lang w:eastAsia="zh-CN"/>
              </w:rPr>
              <w:t>-</w:t>
            </w:r>
            <w:r w:rsidR="00EC145E">
              <w:rPr>
                <w:noProof/>
                <w:lang w:eastAsia="zh-CN"/>
              </w:rPr>
              <w:t>10</w:t>
            </w:r>
            <w:r>
              <w:rPr>
                <w:rFonts w:hint="eastAsia"/>
                <w:noProof/>
                <w:lang w:eastAsia="zh-CN"/>
              </w:rPr>
              <w:t>-</w:t>
            </w:r>
            <w:r w:rsidR="008B6039">
              <w:rPr>
                <w:noProof/>
                <w:lang w:eastAsia="zh-CN"/>
              </w:rPr>
              <w:t>11</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710F49D5" w:rsidR="000A0770" w:rsidRPr="002B5148" w:rsidRDefault="008D58EB" w:rsidP="0033568B">
            <w:pPr>
              <w:pStyle w:val="CRCoverPage"/>
              <w:spacing w:after="0"/>
              <w:ind w:left="100" w:right="-609"/>
              <w:rPr>
                <w:bCs/>
                <w:noProof/>
                <w:lang w:eastAsia="zh-CN"/>
              </w:rPr>
            </w:pPr>
            <w:r>
              <w:rPr>
                <w:bCs/>
                <w:noProof/>
                <w:lang w:eastAsia="zh-CN"/>
              </w:rPr>
              <w:t>B</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77777777" w:rsidR="000A0770" w:rsidRDefault="000A0770" w:rsidP="0033568B">
            <w:pPr>
              <w:pStyle w:val="CRCoverPage"/>
              <w:spacing w:after="0"/>
              <w:ind w:left="100"/>
              <w:rPr>
                <w:noProof/>
              </w:rPr>
            </w:pPr>
            <w:r>
              <w:rPr>
                <w:noProof/>
              </w:rPr>
              <w:t>Rel-16</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1"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7E8FC" w14:textId="2262BDA5" w:rsidR="00B16D0D" w:rsidRPr="00CC7562" w:rsidRDefault="008B6039" w:rsidP="0088775C">
            <w:pPr>
              <w:rPr>
                <w:rFonts w:ascii="Arial" w:eastAsia="宋体" w:hAnsi="Arial" w:cs="Arial"/>
                <w:lang w:eastAsia="zh-CN"/>
              </w:rPr>
            </w:pPr>
            <w:r w:rsidRPr="008B6039">
              <w:rPr>
                <w:rFonts w:ascii="Arial" w:eastAsia="宋体" w:hAnsi="Arial" w:cs="Arial"/>
                <w:lang w:eastAsia="zh-CN"/>
              </w:rPr>
              <w:t>In the existing scheme of PRB usage for MIMO in TS 38.314, the constant alpha in calculation formula of PRB usage cannot reflect the actual spatial transmission capacity of a cell, and there is no clear calculation method of spatial transmission capacity.</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D1ED5" w14:textId="540AFE24" w:rsidR="00801536" w:rsidRPr="005341D7" w:rsidRDefault="005341D7" w:rsidP="008D58EB">
            <w:pPr>
              <w:pStyle w:val="CRCoverPage"/>
              <w:spacing w:after="0"/>
              <w:rPr>
                <w:rFonts w:eastAsia="等线"/>
                <w:noProof/>
                <w:lang w:eastAsia="zh-CN"/>
              </w:rPr>
            </w:pPr>
            <w:r>
              <w:rPr>
                <w:rFonts w:eastAsia="等线"/>
                <w:noProof/>
                <w:lang w:eastAsia="zh-CN"/>
              </w:rPr>
              <w:t>Enhance</w:t>
            </w:r>
            <w:r w:rsidR="008B6039" w:rsidRPr="008B6039">
              <w:rPr>
                <w:rFonts w:eastAsia="等线" w:hint="eastAsia"/>
                <w:noProof/>
                <w:lang w:eastAsia="zh-CN"/>
              </w:rPr>
              <w:t xml:space="preserve"> the </w:t>
            </w:r>
            <w:r>
              <w:rPr>
                <w:rFonts w:eastAsia="等线"/>
                <w:noProof/>
                <w:lang w:eastAsia="zh-CN"/>
              </w:rPr>
              <w:t>existing</w:t>
            </w:r>
            <w:r>
              <w:rPr>
                <w:rFonts w:eastAsia="等线" w:hint="eastAsia"/>
                <w:noProof/>
                <w:lang w:eastAsia="zh-CN"/>
              </w:rPr>
              <w:t xml:space="preserve"> PRB usage for MIMO in TS </w:t>
            </w:r>
            <w:r>
              <w:rPr>
                <w:rFonts w:eastAsia="等线"/>
                <w:noProof/>
                <w:lang w:eastAsia="zh-CN"/>
              </w:rPr>
              <w:t>38.314</w:t>
            </w:r>
            <w:r>
              <w:rPr>
                <w:rFonts w:eastAsia="等线" w:hint="eastAsia"/>
                <w:noProof/>
                <w:lang w:eastAsia="zh-CN"/>
              </w:rPr>
              <w:t xml:space="preserve"> b</w:t>
            </w:r>
            <w:r>
              <w:rPr>
                <w:rFonts w:eastAsia="等线"/>
                <w:noProof/>
                <w:lang w:eastAsia="zh-CN"/>
              </w:rPr>
              <w:t xml:space="preserve">y introducing </w:t>
            </w:r>
            <w:r w:rsidR="008D58EB">
              <w:rPr>
                <w:rFonts w:eastAsia="等线"/>
                <w:noProof/>
                <w:lang w:eastAsia="zh-CN"/>
              </w:rPr>
              <w:t xml:space="preserve">a new </w:t>
            </w:r>
            <w:r w:rsidR="002B459C">
              <w:rPr>
                <w:rFonts w:eastAsia="等线"/>
                <w:noProof/>
                <w:lang w:eastAsia="zh-CN"/>
              </w:rPr>
              <w:t xml:space="preserve">enhanced </w:t>
            </w:r>
            <w:r w:rsidR="008D58EB" w:rsidRPr="005341D7">
              <w:rPr>
                <w:rFonts w:eastAsia="等线"/>
                <w:noProof/>
                <w:lang w:eastAsia="zh-CN"/>
              </w:rPr>
              <w:t>resource occupancy</w:t>
            </w:r>
            <w:r w:rsidR="008D58EB" w:rsidRPr="008D58EB">
              <w:rPr>
                <w:rFonts w:eastAsia="等线"/>
                <w:noProof/>
                <w:lang w:eastAsia="zh-CN"/>
              </w:rPr>
              <w:t xml:space="preserve"> formula</w:t>
            </w:r>
            <w:r w:rsidR="008D58EB" w:rsidRPr="008D58EB">
              <w:rPr>
                <w:rFonts w:eastAsia="等线" w:hint="eastAsia"/>
                <w:noProof/>
                <w:lang w:eastAsia="zh-CN"/>
              </w:rPr>
              <w:t xml:space="preserve"> </w:t>
            </w:r>
            <w:r w:rsidR="008D58EB">
              <w:rPr>
                <w:rFonts w:eastAsia="等线"/>
                <w:noProof/>
                <w:lang w:eastAsia="zh-CN"/>
              </w:rPr>
              <w:t xml:space="preserve">including </w:t>
            </w:r>
            <w:r w:rsidRPr="008B6039">
              <w:rPr>
                <w:rFonts w:eastAsia="等线" w:hint="eastAsia"/>
                <w:noProof/>
                <w:lang w:eastAsia="zh-CN"/>
              </w:rPr>
              <w:t>dynamic factor representing spatial capabilit</w:t>
            </w:r>
            <w:r w:rsidRPr="008B6039">
              <w:rPr>
                <w:rFonts w:eastAsia="等线"/>
                <w:noProof/>
                <w:lang w:eastAsia="zh-CN"/>
              </w:rPr>
              <w:t>y</w:t>
            </w:r>
            <w:r>
              <w:rPr>
                <w:rFonts w:eastAsia="等线"/>
                <w:noProof/>
                <w:lang w:eastAsia="zh-CN"/>
              </w:rPr>
              <w:t xml:space="preserve">, </w:t>
            </w:r>
            <w:r w:rsidR="008B6039" w:rsidRPr="008B6039">
              <w:rPr>
                <w:rFonts w:eastAsia="等线"/>
                <w:noProof/>
                <w:lang w:eastAsia="zh-CN"/>
              </w:rPr>
              <w:t>which can more accurately reflect the resource utilization of wireless network in MIMO scenarios</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B05C9" w14:textId="418A0CF3" w:rsidR="00CA6494" w:rsidRPr="00521FF5" w:rsidRDefault="003020F6" w:rsidP="00CA6494">
            <w:pPr>
              <w:pStyle w:val="CRCoverPage"/>
              <w:spacing w:after="0"/>
              <w:rPr>
                <w:noProof/>
              </w:rPr>
            </w:pPr>
            <w:r>
              <w:rPr>
                <w:rFonts w:eastAsia="宋体" w:cs="Arial"/>
                <w:lang w:eastAsia="zh-CN"/>
              </w:rPr>
              <w:t xml:space="preserve">The wireless resource utilization in MIMO scenarios cannot be </w:t>
            </w:r>
            <w:r w:rsidR="00CA6494" w:rsidRPr="00CA6494">
              <w:rPr>
                <w:noProof/>
              </w:rPr>
              <w:t>calculated in the spatial domain.</w:t>
            </w: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175E90D2" w:rsidR="000A0770" w:rsidRPr="002B5148" w:rsidRDefault="00CC7562" w:rsidP="0033568B">
            <w:pPr>
              <w:pStyle w:val="CRCoverPage"/>
              <w:spacing w:after="0"/>
              <w:ind w:left="100"/>
              <w:rPr>
                <w:rFonts w:eastAsia="宋体"/>
                <w:lang w:val="en-US" w:eastAsia="zh-CN"/>
              </w:rPr>
            </w:pPr>
            <w:r>
              <w:rPr>
                <w:rFonts w:eastAsia="宋体" w:cs="Arial"/>
                <w:lang w:eastAsia="zh-CN"/>
              </w:rPr>
              <w:t>4.2.1</w:t>
            </w:r>
            <w:r w:rsidR="00283324">
              <w:rPr>
                <w:rFonts w:eastAsia="宋体" w:cs="Arial"/>
                <w:lang w:eastAsia="zh-CN"/>
              </w:rPr>
              <w:t>.7</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宋体"/>
          <w:lang w:val="en-US" w:eastAsia="zh-CN"/>
        </w:rPr>
        <w:sectPr w:rsidR="00C74E95" w:rsidRPr="002B6492">
          <w:headerReference w:type="even" r:id="rId12"/>
          <w:footnotePr>
            <w:numRestart w:val="eachSect"/>
          </w:footnotePr>
          <w:pgSz w:w="11907" w:h="16840"/>
          <w:pgMar w:top="1418" w:right="1134" w:bottom="1134" w:left="1134" w:header="680" w:footer="567" w:gutter="0"/>
          <w:cols w:space="720"/>
        </w:sectPr>
      </w:pPr>
    </w:p>
    <w:p w14:paraId="18AF1A8A" w14:textId="77777777" w:rsidR="00540357" w:rsidRDefault="00540357" w:rsidP="00540357">
      <w:pPr>
        <w:pStyle w:val="2"/>
        <w:rPr>
          <w:rFonts w:eastAsia="??"/>
          <w:color w:val="FF0000"/>
          <w:szCs w:val="32"/>
        </w:rPr>
      </w:pPr>
      <w:bookmarkStart w:id="1" w:name="_Toc500511687"/>
      <w:bookmarkStart w:id="2" w:name="_Toc501040585"/>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2C770D1F" w14:textId="3C07815F" w:rsidR="00B16D0D" w:rsidRDefault="00B16D0D" w:rsidP="00B16D0D">
      <w:pPr>
        <w:keepNext/>
        <w:keepLines/>
        <w:pBdr>
          <w:top w:val="single" w:sz="12" w:space="3" w:color="auto"/>
        </w:pBdr>
        <w:spacing w:before="240"/>
        <w:ind w:left="1134" w:hanging="1134"/>
        <w:outlineLvl w:val="0"/>
        <w:rPr>
          <w:rFonts w:ascii="Arial" w:eastAsia="等线" w:hAnsi="Arial"/>
          <w:sz w:val="36"/>
        </w:rPr>
      </w:pPr>
      <w:bookmarkStart w:id="3" w:name="_Toc527969756"/>
      <w:bookmarkStart w:id="4" w:name="_Toc23029790"/>
      <w:bookmarkStart w:id="5" w:name="_Toc22986229"/>
      <w:bookmarkStart w:id="6" w:name="_Toc22987257"/>
      <w:bookmarkStart w:id="7" w:name="_Toc43234898"/>
      <w:bookmarkStart w:id="8" w:name="_Toc43242690"/>
      <w:bookmarkStart w:id="9" w:name="_Toc46328555"/>
      <w:r w:rsidRPr="00B16D0D">
        <w:rPr>
          <w:rFonts w:ascii="Arial" w:eastAsia="等线" w:hAnsi="Arial"/>
          <w:sz w:val="36"/>
        </w:rPr>
        <w:t>4</w:t>
      </w:r>
      <w:r w:rsidRPr="00B16D0D">
        <w:rPr>
          <w:rFonts w:ascii="Arial" w:eastAsia="等线" w:hAnsi="Arial"/>
          <w:sz w:val="36"/>
        </w:rPr>
        <w:tab/>
      </w:r>
      <w:bookmarkEnd w:id="3"/>
      <w:r w:rsidRPr="00B16D0D">
        <w:rPr>
          <w:rFonts w:ascii="Arial" w:eastAsia="等线" w:hAnsi="Arial"/>
          <w:sz w:val="36"/>
        </w:rPr>
        <w:t>Layer 2 measurements</w:t>
      </w:r>
      <w:bookmarkEnd w:id="4"/>
      <w:bookmarkEnd w:id="5"/>
      <w:bookmarkEnd w:id="6"/>
      <w:bookmarkEnd w:id="7"/>
      <w:bookmarkEnd w:id="8"/>
      <w:bookmarkEnd w:id="9"/>
    </w:p>
    <w:p w14:paraId="0FA9D273" w14:textId="77777777" w:rsidR="0037739A" w:rsidRPr="0037739A" w:rsidRDefault="0037739A" w:rsidP="0037739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 w:name="_Toc518704828"/>
      <w:bookmarkStart w:id="11" w:name="_Toc23029792"/>
      <w:bookmarkStart w:id="12" w:name="_Toc22986231"/>
      <w:bookmarkStart w:id="13" w:name="_Toc22987259"/>
      <w:bookmarkStart w:id="14" w:name="_Toc43234900"/>
      <w:bookmarkStart w:id="15" w:name="_Toc43242692"/>
      <w:bookmarkStart w:id="16" w:name="_Toc46328558"/>
      <w:bookmarkStart w:id="17" w:name="_Toc52580196"/>
      <w:r w:rsidRPr="0037739A">
        <w:rPr>
          <w:rFonts w:ascii="Arial" w:eastAsia="Times New Roman" w:hAnsi="Arial"/>
          <w:sz w:val="28"/>
          <w:lang w:eastAsia="ja-JP"/>
        </w:rPr>
        <w:t>4.2.1</w:t>
      </w:r>
      <w:r w:rsidRPr="0037739A">
        <w:rPr>
          <w:rFonts w:ascii="Arial" w:eastAsia="Times New Roman" w:hAnsi="Arial"/>
          <w:sz w:val="28"/>
          <w:lang w:eastAsia="ja-JP"/>
        </w:rPr>
        <w:tab/>
      </w:r>
      <w:bookmarkEnd w:id="10"/>
      <w:r w:rsidRPr="0037739A">
        <w:rPr>
          <w:rFonts w:ascii="Arial" w:eastAsia="Times New Roman" w:hAnsi="Arial"/>
          <w:sz w:val="28"/>
          <w:lang w:eastAsia="ja-JP"/>
        </w:rPr>
        <w:t>Measurements valid for all gNB deployment scenarios</w:t>
      </w:r>
      <w:bookmarkEnd w:id="11"/>
      <w:bookmarkEnd w:id="12"/>
      <w:bookmarkEnd w:id="13"/>
      <w:bookmarkEnd w:id="14"/>
      <w:bookmarkEnd w:id="15"/>
      <w:bookmarkEnd w:id="16"/>
      <w:bookmarkEnd w:id="17"/>
    </w:p>
    <w:p w14:paraId="797C7DCD" w14:textId="45F26CAF" w:rsidR="0037739A" w:rsidRDefault="0037739A" w:rsidP="0037739A">
      <w:pPr>
        <w:pStyle w:val="2"/>
        <w:rPr>
          <w:rFonts w:eastAsia="??"/>
          <w:color w:val="FF0000"/>
          <w:szCs w:val="32"/>
        </w:rPr>
      </w:pPr>
      <w:r w:rsidRPr="008547A4">
        <w:rPr>
          <w:rFonts w:eastAsia="??"/>
          <w:color w:val="FF0000"/>
          <w:szCs w:val="32"/>
        </w:rPr>
        <w:t>&lt;&lt;</w:t>
      </w:r>
      <w:r>
        <w:rPr>
          <w:rFonts w:eastAsia="??"/>
          <w:color w:val="FF0000"/>
          <w:szCs w:val="32"/>
        </w:rPr>
        <w:t xml:space="preserve"> Partially omitted </w:t>
      </w:r>
      <w:r w:rsidRPr="008547A4">
        <w:rPr>
          <w:rFonts w:eastAsia="??"/>
          <w:color w:val="FF0000"/>
          <w:szCs w:val="32"/>
        </w:rPr>
        <w:t>&gt;&gt;</w:t>
      </w:r>
    </w:p>
    <w:p w14:paraId="510ED799" w14:textId="77777777" w:rsidR="00720140" w:rsidRPr="00311E11" w:rsidRDefault="00720140" w:rsidP="00720140">
      <w:pPr>
        <w:keepNext/>
        <w:keepLines/>
        <w:spacing w:before="120"/>
        <w:ind w:left="1418" w:hanging="1418"/>
        <w:outlineLvl w:val="3"/>
        <w:rPr>
          <w:rFonts w:ascii="Arial" w:hAnsi="Arial"/>
          <w:sz w:val="24"/>
        </w:rPr>
      </w:pPr>
      <w:r w:rsidRPr="00311E11">
        <w:rPr>
          <w:rFonts w:ascii="Arial" w:hAnsi="Arial"/>
          <w:sz w:val="24"/>
        </w:rPr>
        <w:t>4.2.1.7</w:t>
      </w:r>
      <w:r w:rsidRPr="00311E11">
        <w:rPr>
          <w:rFonts w:ascii="Arial" w:hAnsi="Arial"/>
          <w:sz w:val="24"/>
        </w:rPr>
        <w:tab/>
        <w:t>PRB Usage for MIMO</w:t>
      </w:r>
    </w:p>
    <w:p w14:paraId="4171E9D7" w14:textId="77777777" w:rsidR="00720140" w:rsidRPr="00311E11" w:rsidRDefault="00720140" w:rsidP="00720140">
      <w:pPr>
        <w:keepNext/>
        <w:keepLines/>
        <w:spacing w:before="120"/>
        <w:ind w:left="1701" w:hanging="1701"/>
        <w:outlineLvl w:val="4"/>
        <w:rPr>
          <w:rFonts w:ascii="Arial" w:hAnsi="Arial"/>
          <w:sz w:val="22"/>
        </w:rPr>
      </w:pPr>
      <w:r w:rsidRPr="00311E11">
        <w:rPr>
          <w:rFonts w:ascii="Arial" w:hAnsi="Arial"/>
          <w:sz w:val="22"/>
        </w:rPr>
        <w:t>4.2.1.7.1</w:t>
      </w:r>
      <w:r w:rsidRPr="00311E11">
        <w:rPr>
          <w:rFonts w:ascii="Arial" w:hAnsi="Arial"/>
          <w:sz w:val="22"/>
        </w:rPr>
        <w:tab/>
        <w:t>PDSCH PRB Usage for MIMO in the DL per cell</w:t>
      </w:r>
    </w:p>
    <w:p w14:paraId="4A24AE1A" w14:textId="77777777" w:rsidR="00720140" w:rsidRPr="00311E11" w:rsidRDefault="00720140" w:rsidP="00720140">
      <w:pPr>
        <w:rPr>
          <w:kern w:val="2"/>
          <w:lang w:eastAsia="zh-CN"/>
        </w:rPr>
      </w:pPr>
      <w:r w:rsidRPr="00311E11">
        <w:rPr>
          <w:kern w:val="2"/>
          <w:lang w:eastAsia="zh-CN"/>
        </w:rPr>
        <w:t>This measurement provides the total usage (in percentage) of PDSCH physical resource blocks (PRBs) for MIMO in the downlink per cell. The objective of the measurement is to measure usage of time and frequency resources. A use-case is OAM performance observability.</w:t>
      </w:r>
    </w:p>
    <w:p w14:paraId="7C3802D8" w14:textId="77777777" w:rsidR="00720140" w:rsidRPr="00311E11" w:rsidRDefault="00720140" w:rsidP="00720140">
      <w:pPr>
        <w:rPr>
          <w:kern w:val="2"/>
          <w:lang w:eastAsia="zh-CN"/>
        </w:rPr>
      </w:pPr>
      <w:r w:rsidRPr="00311E11">
        <w:rPr>
          <w:kern w:val="2"/>
          <w:lang w:eastAsia="zh-CN"/>
        </w:rPr>
        <w:t>Protocol Layer: MAC, PHY</w:t>
      </w:r>
    </w:p>
    <w:p w14:paraId="0BD20BC9" w14:textId="77777777" w:rsidR="00720140" w:rsidRPr="00311E11" w:rsidRDefault="00720140" w:rsidP="00720140">
      <w:pPr>
        <w:pStyle w:val="TH"/>
        <w:rPr>
          <w:lang w:eastAsia="zh-CN"/>
        </w:rPr>
      </w:pPr>
      <w:r w:rsidRPr="00311E11">
        <w:t xml:space="preserve">Table </w:t>
      </w:r>
      <w:r w:rsidRPr="00311E11">
        <w:rPr>
          <w:lang w:eastAsia="zh-CN"/>
        </w:rPr>
        <w:t xml:space="preserve">4.2.1.7.1-1: </w:t>
      </w:r>
      <w:r w:rsidRPr="00311E11">
        <w:rPr>
          <w:rFonts w:eastAsia="等线"/>
        </w:rPr>
        <w:t>Definition for</w:t>
      </w:r>
      <w:r w:rsidRPr="00311E11">
        <w:rPr>
          <w:lang w:eastAsia="zh-CN"/>
        </w:rPr>
        <w:t xml:space="preserve">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20140" w:rsidRPr="00311E11" w14:paraId="1655D90C" w14:textId="77777777" w:rsidTr="00FB712B">
        <w:trPr>
          <w:cantSplit/>
          <w:jc w:val="center"/>
        </w:trPr>
        <w:tc>
          <w:tcPr>
            <w:tcW w:w="1951" w:type="dxa"/>
          </w:tcPr>
          <w:p w14:paraId="141AE67A" w14:textId="77777777" w:rsidR="00720140" w:rsidRPr="00311E11" w:rsidRDefault="00720140" w:rsidP="00FB712B">
            <w:pPr>
              <w:pStyle w:val="TAL"/>
              <w:rPr>
                <w:lang w:eastAsia="zh-CN"/>
              </w:rPr>
            </w:pPr>
            <w:r w:rsidRPr="00311E11">
              <w:rPr>
                <w:lang w:eastAsia="zh-CN"/>
              </w:rPr>
              <w:t>Definition</w:t>
            </w:r>
          </w:p>
        </w:tc>
        <w:tc>
          <w:tcPr>
            <w:tcW w:w="7787" w:type="dxa"/>
          </w:tcPr>
          <w:p w14:paraId="6708A298" w14:textId="77777777" w:rsidR="00720140" w:rsidRPr="00311E11" w:rsidRDefault="00720140" w:rsidP="00FB712B">
            <w:pPr>
              <w:pStyle w:val="TAL"/>
              <w:rPr>
                <w:lang w:eastAsia="zh-CN"/>
              </w:rPr>
            </w:pPr>
            <w:r w:rsidRPr="00311E11">
              <w:rPr>
                <w:lang w:eastAsia="zh-CN"/>
              </w:rPr>
              <w:t>PDSCH PRB Usage for MIMO in the DL per cell is calculated in the time-frequency domain.</w:t>
            </w:r>
          </w:p>
          <w:p w14:paraId="51529DF9" w14:textId="77777777" w:rsidR="00720140" w:rsidRPr="00311E11" w:rsidRDefault="00720140" w:rsidP="00FB712B">
            <w:pPr>
              <w:pStyle w:val="TAL"/>
              <w:rPr>
                <w:lang w:eastAsia="zh-CN"/>
              </w:rPr>
            </w:pPr>
          </w:p>
          <w:p w14:paraId="698343DA" w14:textId="77777777" w:rsidR="00720140" w:rsidRPr="00311E11" w:rsidRDefault="00720140" w:rsidP="00FB712B">
            <w:pPr>
              <w:pStyle w:val="TAL"/>
              <w:rPr>
                <w:lang w:eastAsia="zh-CN"/>
              </w:rPr>
            </w:pPr>
            <w:r w:rsidRPr="00311E11">
              <w:rPr>
                <w:lang w:eastAsia="zh-CN"/>
              </w:rPr>
              <w:t>Detailed Definition:</w:t>
            </w:r>
          </w:p>
          <w:p w14:paraId="6BCEFFB3" w14:textId="77777777" w:rsidR="00720140" w:rsidRPr="00311E11" w:rsidRDefault="00720140" w:rsidP="00FB712B">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宋体" w:hAnsi="Cambria Math"/>
                      <w:i/>
                      <w:szCs w:val="22"/>
                      <w:lang w:eastAsia="zh-CN"/>
                    </w:rPr>
                  </m:ctrlPr>
                </m:dPr>
                <m:e>
                  <m:f>
                    <m:fPr>
                      <m:ctrlPr>
                        <w:rPr>
                          <w:rFonts w:ascii="Cambria Math" w:eastAsia="宋体" w:hAnsi="Cambria Math"/>
                          <w:i/>
                          <w:szCs w:val="22"/>
                          <w:lang w:eastAsia="zh-CN"/>
                        </w:rPr>
                      </m:ctrlPr>
                    </m:fPr>
                    <m:num>
                      <m:nary>
                        <m:naryPr>
                          <m:chr m:val="∑"/>
                          <m:supHide m:val="1"/>
                          <m:ctrlPr>
                            <w:rPr>
                              <w:rFonts w:ascii="Cambria Math" w:eastAsia="宋体" w:hAnsi="Cambria Math"/>
                              <w:i/>
                              <w:szCs w:val="22"/>
                              <w:lang w:eastAsia="zh-CN"/>
                            </w:rPr>
                          </m:ctrlPr>
                        </m:naryPr>
                        <m:sub>
                          <m:r>
                            <w:rPr>
                              <w:rFonts w:ascii="Cambria Math" w:eastAsia="宋体" w:hAnsi="Cambria Math" w:cs="Cambria Math"/>
                              <w:szCs w:val="22"/>
                              <w:lang w:eastAsia="zh-CN"/>
                            </w:rPr>
                            <m:t>∀</m:t>
                          </m:r>
                          <m:r>
                            <w:rPr>
                              <w:rFonts w:ascii="Cambria Math" w:eastAsia="宋体" w:hAnsi="Calibri"/>
                              <w:szCs w:val="22"/>
                              <w:lang w:eastAsia="zh-CN"/>
                            </w:rPr>
                            <m:t>i</m:t>
                          </m:r>
                        </m:sub>
                        <m:sup/>
                        <m:e>
                          <m:nary>
                            <m:naryPr>
                              <m:chr m:val="∑"/>
                              <m:limLoc m:val="undOvr"/>
                              <m:supHide m:val="1"/>
                              <m:ctrlPr>
                                <w:rPr>
                                  <w:rFonts w:ascii="Cambria Math" w:eastAsia="宋体" w:hAnsi="Calibri"/>
                                  <w:szCs w:val="22"/>
                                  <w:lang w:eastAsia="zh-CN"/>
                                </w:rPr>
                              </m:ctrlPr>
                            </m:naryPr>
                            <m:sub>
                              <m:r>
                                <w:rPr>
                                  <w:rFonts w:ascii="Cambria Math" w:eastAsia="宋体" w:hAnsi="Cambria Math"/>
                                  <w:szCs w:val="22"/>
                                  <w:lang w:eastAsia="zh-CN"/>
                                </w:rPr>
                                <m:t>∀</m:t>
                              </m:r>
                              <m:r>
                                <w:rPr>
                                  <w:rFonts w:ascii="Cambria Math" w:eastAsia="宋体" w:hAnsi="Calibri"/>
                                  <w:szCs w:val="22"/>
                                  <w:lang w:eastAsia="zh-CN"/>
                                </w:rPr>
                                <m:t>j</m:t>
                              </m:r>
                            </m:sub>
                            <m:sup/>
                            <m:e>
                              <m:r>
                                <m:rPr>
                                  <m:sty m:val="p"/>
                                </m:rPr>
                                <w:rPr>
                                  <w:rFonts w:ascii="Cambria Math" w:eastAsia="宋体" w:hAnsi="Calibri"/>
                                  <w:szCs w:val="22"/>
                                  <w:lang w:eastAsia="zh-CN"/>
                                </w:rPr>
                                <m:t>{</m:t>
                              </m:r>
                              <m:sSub>
                                <m:sSubPr>
                                  <m:ctrlPr>
                                    <w:rPr>
                                      <w:rFonts w:ascii="Cambria Math" w:eastAsia="宋体" w:hAnsi="Cambria Math"/>
                                      <w:iCs/>
                                      <w:szCs w:val="22"/>
                                      <w:lang w:eastAsia="zh-CN"/>
                                    </w:rPr>
                                  </m:ctrlPr>
                                </m:sSubPr>
                                <m:e>
                                  <m:r>
                                    <w:rPr>
                                      <w:rFonts w:ascii="Cambria Math" w:eastAsia="宋体" w:hAnsi="Calibri"/>
                                      <w:szCs w:val="22"/>
                                      <w:lang w:eastAsia="zh-CN"/>
                                    </w:rPr>
                                    <m:t>M</m:t>
                                  </m:r>
                                  <m:r>
                                    <m:rPr>
                                      <m:sty m:val="p"/>
                                    </m:rPr>
                                    <w:rPr>
                                      <w:rFonts w:ascii="Cambria Math" w:eastAsia="宋体" w:hAnsi="Calibri"/>
                                      <w:szCs w:val="22"/>
                                      <w:lang w:eastAsia="zh-CN"/>
                                    </w:rPr>
                                    <m:t>1</m:t>
                                  </m:r>
                                </m:e>
                                <m:sub>
                                  <m:r>
                                    <w:rPr>
                                      <w:rFonts w:ascii="Cambria Math" w:eastAsia="宋体" w:hAnsi="Cambria Math"/>
                                      <w:szCs w:val="22"/>
                                      <w:lang w:eastAsia="zh-CN"/>
                                    </w:rPr>
                                    <m:t>ij</m:t>
                                  </m:r>
                                </m:sub>
                              </m:sSub>
                              <m:r>
                                <w:rPr>
                                  <w:rFonts w:ascii="Cambria Math" w:eastAsia="宋体" w:hAnsi="Cambria Math"/>
                                  <w:szCs w:val="22"/>
                                  <w:lang w:eastAsia="zh-CN"/>
                                </w:rPr>
                                <m:t>(T)*</m:t>
                              </m:r>
                              <m:sSub>
                                <m:sSubPr>
                                  <m:ctrlPr>
                                    <w:rPr>
                                      <w:rFonts w:ascii="Cambria Math" w:eastAsia="宋体" w:hAnsi="Cambria Math"/>
                                      <w:i/>
                                      <w:iCs/>
                                      <w:szCs w:val="22"/>
                                      <w:lang w:eastAsia="zh-CN"/>
                                    </w:rPr>
                                  </m:ctrlPr>
                                </m:sSubPr>
                                <m:e>
                                  <m:r>
                                    <w:rPr>
                                      <w:rFonts w:ascii="Cambria Math" w:eastAsia="宋体" w:hAnsi="Cambria Math"/>
                                      <w:szCs w:val="22"/>
                                      <w:lang w:eastAsia="zh-CN"/>
                                    </w:rPr>
                                    <m:t>L</m:t>
                                  </m:r>
                                </m:e>
                                <m:sub>
                                  <m:r>
                                    <w:rPr>
                                      <w:rFonts w:ascii="Cambria Math" w:eastAsia="宋体" w:hAnsi="Cambria Math"/>
                                      <w:szCs w:val="22"/>
                                      <w:lang w:eastAsia="zh-CN"/>
                                    </w:rPr>
                                    <m:t>ij</m:t>
                                  </m:r>
                                </m:sub>
                              </m:sSub>
                              <m:r>
                                <w:rPr>
                                  <w:rFonts w:ascii="Cambria Math" w:eastAsia="宋体" w:hAnsi="Cambria Math"/>
                                  <w:szCs w:val="22"/>
                                  <w:lang w:eastAsia="zh-CN"/>
                                </w:rPr>
                                <m:t>(T)}</m:t>
                              </m:r>
                            </m:e>
                          </m:nary>
                        </m:e>
                      </m:nary>
                    </m:num>
                    <m:den>
                      <m:r>
                        <w:rPr>
                          <w:rFonts w:ascii="Cambria Math" w:eastAsia="宋体" w:hAnsi="Calibri"/>
                          <w:szCs w:val="22"/>
                          <w:lang w:eastAsia="zh-CN"/>
                        </w:rPr>
                        <m:t>N</m:t>
                      </m:r>
                      <m:d>
                        <m:dPr>
                          <m:ctrlPr>
                            <w:rPr>
                              <w:rFonts w:ascii="Cambria Math" w:eastAsia="宋体" w:hAnsi="Calibri"/>
                              <w:i/>
                              <w:szCs w:val="22"/>
                              <w:lang w:eastAsia="zh-CN"/>
                            </w:rPr>
                          </m:ctrlPr>
                        </m:dPr>
                        <m:e>
                          <m:r>
                            <w:rPr>
                              <w:rFonts w:ascii="Cambria Math" w:eastAsia="宋体" w:hAnsi="Calibri"/>
                              <w:szCs w:val="22"/>
                              <w:lang w:eastAsia="zh-CN"/>
                            </w:rPr>
                            <m:t>T</m:t>
                          </m:r>
                        </m:e>
                      </m:d>
                      <m:r>
                        <w:rPr>
                          <w:rFonts w:ascii="Cambria Math" w:eastAsia="宋体" w:hAnsi="Cambria Math" w:cs="Cambria Math"/>
                          <w:szCs w:val="22"/>
                          <w:lang w:eastAsia="zh-CN"/>
                        </w:rPr>
                        <m:t>*</m:t>
                      </m:r>
                      <m:r>
                        <w:rPr>
                          <w:rFonts w:ascii="Cambria Math" w:eastAsia="宋体" w:hAnsi="Calibri"/>
                          <w:szCs w:val="22"/>
                          <w:lang w:eastAsia="zh-CN"/>
                        </w:rPr>
                        <m:t>P</m:t>
                      </m:r>
                      <m:d>
                        <m:dPr>
                          <m:ctrlPr>
                            <w:rPr>
                              <w:rFonts w:ascii="Cambria Math" w:eastAsia="宋体" w:hAnsi="Calibri"/>
                              <w:i/>
                              <w:szCs w:val="22"/>
                              <w:lang w:eastAsia="zh-CN"/>
                            </w:rPr>
                          </m:ctrlPr>
                        </m:dPr>
                        <m:e>
                          <m:r>
                            <w:rPr>
                              <w:rFonts w:ascii="Cambria Math" w:eastAsia="宋体" w:hAnsi="Calibri"/>
                              <w:szCs w:val="22"/>
                              <w:lang w:eastAsia="zh-CN"/>
                            </w:rPr>
                            <m:t>T</m:t>
                          </m:r>
                        </m:e>
                      </m:d>
                      <m:r>
                        <w:rPr>
                          <w:rFonts w:ascii="Cambria Math" w:eastAsia="MS Mincho" w:hAnsi="Cambria Math" w:cs="MS Mincho"/>
                          <w:szCs w:val="22"/>
                          <w:lang w:eastAsia="zh-CN"/>
                        </w:rPr>
                        <m:t>*</m:t>
                      </m:r>
                      <m:r>
                        <m:rPr>
                          <m:sty m:val="p"/>
                        </m:rPr>
                        <w:rPr>
                          <w:rFonts w:ascii="Cambria Math" w:eastAsia="宋体" w:hAnsi="Calibri"/>
                          <w:szCs w:val="22"/>
                          <w:lang w:eastAsia="zh-CN"/>
                        </w:rPr>
                        <m:t>Alpha</m:t>
                      </m:r>
                    </m:den>
                  </m:f>
                  <m:r>
                    <w:rPr>
                      <w:rFonts w:ascii="Cambria Math" w:eastAsia="宋体" w:hAnsi="Cambria Math"/>
                      <w:szCs w:val="22"/>
                      <w:lang w:eastAsia="zh-CN"/>
                    </w:rPr>
                    <m:t>*100</m:t>
                  </m:r>
                </m:e>
              </m:d>
              <m:r>
                <m:rPr>
                  <m:sty m:val="p"/>
                </m:rPr>
                <w:rPr>
                  <w:rFonts w:ascii="Cambria Math"/>
                </w:rPr>
                <m:t xml:space="preserve">, </m:t>
              </m:r>
            </m:oMath>
            <w:r w:rsidRPr="00311E11">
              <w:rPr>
                <w:lang w:eastAsia="zh-CN"/>
              </w:rPr>
              <w:t>where</w:t>
            </w:r>
          </w:p>
          <w:p w14:paraId="7F345961" w14:textId="77777777" w:rsidR="00720140" w:rsidRPr="00311E11" w:rsidRDefault="00720140" w:rsidP="00FB712B">
            <w:pPr>
              <w:pStyle w:val="TAL"/>
              <w:rPr>
                <w:lang w:eastAsia="zh-CN"/>
              </w:rPr>
            </w:pPr>
            <w:r w:rsidRPr="00311E11">
              <w:t xml:space="preserve">explanations can be found in the table </w:t>
            </w:r>
            <w:r w:rsidRPr="00311E11">
              <w:rPr>
                <w:lang w:eastAsia="zh-CN"/>
              </w:rPr>
              <w:t xml:space="preserve">4.2.1.7.1-2 </w:t>
            </w:r>
            <w:r w:rsidRPr="00311E11">
              <w:t>below.</w:t>
            </w:r>
          </w:p>
        </w:tc>
      </w:tr>
    </w:tbl>
    <w:p w14:paraId="7674701B" w14:textId="77777777" w:rsidR="00720140" w:rsidRPr="00311E11" w:rsidRDefault="00720140" w:rsidP="00720140">
      <w:pPr>
        <w:rPr>
          <w:lang w:eastAsia="zh-CN"/>
        </w:rPr>
      </w:pPr>
    </w:p>
    <w:p w14:paraId="6BFDB856" w14:textId="77777777" w:rsidR="00720140" w:rsidRPr="00311E11" w:rsidRDefault="00720140" w:rsidP="00720140">
      <w:pPr>
        <w:pStyle w:val="TH"/>
        <w:rPr>
          <w:rFonts w:cs="Arial"/>
          <w:lang w:eastAsia="zh-CN"/>
        </w:rPr>
      </w:pPr>
      <w:r w:rsidRPr="00311E11">
        <w:t xml:space="preserve">Table </w:t>
      </w:r>
      <w:r w:rsidRPr="00311E11">
        <w:rPr>
          <w:lang w:eastAsia="zh-CN"/>
        </w:rPr>
        <w:t xml:space="preserve">4.2.1.7.1-2: </w:t>
      </w:r>
      <w:r w:rsidRPr="00311E11">
        <w:rPr>
          <w:rFonts w:eastAsia="宋体"/>
        </w:rPr>
        <w:t>Parameter description for</w:t>
      </w:r>
      <w:r w:rsidRPr="00311E11">
        <w:rPr>
          <w:lang w:eastAsia="zh-CN"/>
        </w:rPr>
        <w:t xml:space="preserve">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720140" w:rsidRPr="00311E11" w14:paraId="02719974" w14:textId="77777777" w:rsidTr="00FB712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F95B73F" w14:textId="77777777" w:rsidR="00720140" w:rsidRPr="00311E11" w:rsidRDefault="00720140" w:rsidP="00FB712B">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DA3DD68" w14:textId="77777777" w:rsidR="00720140" w:rsidRPr="00311E11" w:rsidRDefault="00720140" w:rsidP="00FB712B">
            <w:pPr>
              <w:pStyle w:val="TAL"/>
              <w:rPr>
                <w:kern w:val="2"/>
                <w:lang w:eastAsia="zh-CN"/>
              </w:rPr>
            </w:pPr>
            <w:r w:rsidRPr="00311E11">
              <w:rPr>
                <w:kern w:val="2"/>
                <w:lang w:eastAsia="zh-CN"/>
              </w:rPr>
              <w:t xml:space="preserve">Total PDSCH PRB usage per cell which is percentage of PRBs used, averaged during time period </w:t>
            </w:r>
            <m:oMath>
              <m:r>
                <w:rPr>
                  <w:rFonts w:ascii="Cambria Math" w:hAnsi="Cambria Math"/>
                </w:rPr>
                <m:t>T</m:t>
              </m:r>
            </m:oMath>
            <w:r w:rsidRPr="00311E11">
              <w:t xml:space="preserve"> with </w:t>
            </w:r>
            <w:r w:rsidRPr="00311E11">
              <w:rPr>
                <w:kern w:val="2"/>
                <w:lang w:eastAsia="zh-CN"/>
              </w:rPr>
              <w:t>integer value range: 0-100</w:t>
            </w:r>
          </w:p>
        </w:tc>
      </w:tr>
      <w:tr w:rsidR="00720140" w:rsidRPr="00311E11" w14:paraId="69E8804D" w14:textId="77777777" w:rsidTr="00FB712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B18B33B" w14:textId="77777777" w:rsidR="00720140" w:rsidRPr="00311E11" w:rsidRDefault="00304173" w:rsidP="00FB712B">
            <w:pPr>
              <w:pStyle w:val="TAL"/>
              <w:rPr>
                <w:rFonts w:ascii="Cambria Math" w:hAnsi="Cambria Math"/>
                <w:oMath/>
              </w:rPr>
            </w:pPr>
            <m:oMathPara>
              <m:oMath>
                <m:sSub>
                  <m:sSubPr>
                    <m:ctrlPr>
                      <w:rPr>
                        <w:rFonts w:ascii="Cambria Math" w:eastAsia="宋体" w:hAnsi="Cambria Math"/>
                        <w:iCs/>
                        <w:szCs w:val="22"/>
                        <w:lang w:eastAsia="zh-CN"/>
                      </w:rPr>
                    </m:ctrlPr>
                  </m:sSubPr>
                  <m:e>
                    <m:r>
                      <w:rPr>
                        <w:rFonts w:ascii="Cambria Math" w:eastAsia="宋体" w:hAnsi="Cambria Math"/>
                        <w:szCs w:val="22"/>
                        <w:lang w:eastAsia="zh-CN"/>
                      </w:rPr>
                      <m:t>M</m:t>
                    </m:r>
                    <m:r>
                      <m:rPr>
                        <m:sty m:val="p"/>
                      </m:rPr>
                      <w:rPr>
                        <w:rFonts w:ascii="Cambria Math" w:eastAsia="宋体" w:hAnsi="Cambria Math"/>
                        <w:szCs w:val="22"/>
                        <w:lang w:eastAsia="zh-CN"/>
                      </w:rPr>
                      <m:t>1</m:t>
                    </m:r>
                  </m:e>
                  <m:sub>
                    <m:r>
                      <w:rPr>
                        <w:rFonts w:ascii="Cambria Math" w:eastAsia="宋体"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DA0D233" w14:textId="77777777" w:rsidR="00720140" w:rsidRPr="00311E11" w:rsidRDefault="00720140" w:rsidP="00FB712B">
            <w:pPr>
              <w:pStyle w:val="TAL"/>
              <w:rPr>
                <w:kern w:val="2"/>
                <w:lang w:eastAsia="zh-CN"/>
              </w:rPr>
            </w:pPr>
            <w:r w:rsidRPr="00311E11">
              <w:rPr>
                <w:kern w:val="2"/>
                <w:lang w:eastAsia="zh-CN"/>
              </w:rPr>
              <w:t xml:space="preserve">A count of PDSCH PRBs used for traffic transmission for UE </w:t>
            </w:r>
            <m:oMath>
              <m:r>
                <w:rPr>
                  <w:rFonts w:ascii="Cambria Math" w:hAnsi="Cambria Math"/>
                  <w:kern w:val="2"/>
                  <w:lang w:eastAsia="zh-CN"/>
                </w:rPr>
                <m:t>i</m:t>
              </m:r>
            </m:oMath>
            <w:r w:rsidRPr="00311E11">
              <w:rPr>
                <w:kern w:val="2"/>
                <w:lang w:eastAsia="zh-CN"/>
              </w:rPr>
              <w:t xml:space="preserve"> on single MIMO layer per cell </w:t>
            </w:r>
            <w:r w:rsidRPr="00311E11">
              <w:rPr>
                <w:rFonts w:eastAsia="等线"/>
                <w:kern w:val="2"/>
                <w:lang w:eastAsia="zh-CN"/>
              </w:rPr>
              <w:t xml:space="preserve">at sampling occasion </w:t>
            </w:r>
            <m:oMath>
              <m:r>
                <w:rPr>
                  <w:rFonts w:ascii="Cambria Math" w:eastAsia="Malgun Gothic" w:hAnsi="Cambria Math"/>
                </w:rPr>
                <m:t>j</m:t>
              </m:r>
            </m:oMath>
            <w:r w:rsidRPr="00311E11">
              <w:rPr>
                <w:kern w:val="2"/>
                <w:lang w:eastAsia="zh-CN"/>
              </w:rPr>
              <w:t>.</w:t>
            </w:r>
          </w:p>
          <w:p w14:paraId="7DACD15B" w14:textId="77777777" w:rsidR="00720140" w:rsidRPr="00311E11" w:rsidRDefault="00720140" w:rsidP="00FB712B">
            <w:pPr>
              <w:pStyle w:val="TAL"/>
              <w:rPr>
                <w:kern w:val="2"/>
                <w:lang w:eastAsia="zh-CN"/>
              </w:rPr>
            </w:pPr>
            <w:r w:rsidRPr="00311E11">
              <w:rPr>
                <w:kern w:val="2"/>
                <w:lang w:eastAsia="zh-CN"/>
              </w:rPr>
              <w:t>Counting unit for PRB is 1 Resource Block x 1 symbol. (1 Resource Block = 12 sub-carrier)</w:t>
            </w:r>
          </w:p>
        </w:tc>
      </w:tr>
      <w:tr w:rsidR="00720140" w:rsidRPr="00311E11" w14:paraId="41B37D80" w14:textId="77777777" w:rsidTr="00FB712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78EE7B6" w14:textId="77777777" w:rsidR="00720140" w:rsidRPr="00311E11" w:rsidRDefault="00304173" w:rsidP="00FB712B">
            <w:pPr>
              <w:pStyle w:val="TAL"/>
              <w:rPr>
                <w:rFonts w:ascii="Cambria Math" w:hAnsi="Cambria Math"/>
                <w:oMath/>
              </w:rPr>
            </w:pPr>
            <m:oMathPara>
              <m:oMath>
                <m:sSub>
                  <m:sSubPr>
                    <m:ctrlPr>
                      <w:rPr>
                        <w:rFonts w:ascii="Cambria Math" w:eastAsia="宋体" w:hAnsi="Cambria Math"/>
                        <w:iCs/>
                        <w:szCs w:val="22"/>
                        <w:lang w:eastAsia="zh-CN"/>
                      </w:rPr>
                    </m:ctrlPr>
                  </m:sSubPr>
                  <m:e>
                    <m:r>
                      <w:rPr>
                        <w:rFonts w:ascii="Cambria Math" w:eastAsia="宋体" w:hAnsi="Cambria Math"/>
                        <w:szCs w:val="22"/>
                        <w:lang w:eastAsia="zh-CN"/>
                      </w:rPr>
                      <m:t>L</m:t>
                    </m:r>
                  </m:e>
                  <m:sub>
                    <m:r>
                      <w:rPr>
                        <w:rFonts w:ascii="Cambria Math" w:eastAsia="宋体"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05BED82" w14:textId="77777777" w:rsidR="00720140" w:rsidRPr="00311E11" w:rsidRDefault="00720140" w:rsidP="00FB712B">
            <w:pPr>
              <w:pStyle w:val="TAL"/>
              <w:rPr>
                <w:kern w:val="2"/>
                <w:lang w:eastAsia="zh-CN"/>
              </w:rPr>
            </w:pPr>
            <w:r w:rsidRPr="00311E11">
              <w:rPr>
                <w:kern w:val="2"/>
                <w:lang w:eastAsia="zh-CN"/>
              </w:rPr>
              <w:t xml:space="preserve">The number of MIMO layers scheduled for UE </w:t>
            </w:r>
            <m:oMath>
              <m:r>
                <w:rPr>
                  <w:rFonts w:ascii="Cambria Math" w:hAnsi="Cambria Math"/>
                  <w:kern w:val="2"/>
                  <w:lang w:eastAsia="zh-CN"/>
                </w:rPr>
                <m:t>i</m:t>
              </m:r>
            </m:oMath>
            <w:r w:rsidRPr="00311E11">
              <w:rPr>
                <w:rFonts w:eastAsia="等线"/>
                <w:kern w:val="2"/>
                <w:lang w:eastAsia="zh-CN"/>
              </w:rPr>
              <w:t xml:space="preserve"> at sampling occasion </w:t>
            </w:r>
            <m:oMath>
              <m:r>
                <w:rPr>
                  <w:rFonts w:ascii="Cambria Math" w:eastAsia="Malgun Gothic" w:hAnsi="Cambria Math"/>
                </w:rPr>
                <m:t>j</m:t>
              </m:r>
            </m:oMath>
            <w:r w:rsidRPr="00311E11">
              <w:rPr>
                <w:kern w:val="2"/>
                <w:lang w:eastAsia="zh-CN"/>
              </w:rPr>
              <w:t xml:space="preserve">. </w:t>
            </w:r>
          </w:p>
        </w:tc>
      </w:tr>
      <w:tr w:rsidR="00720140" w:rsidRPr="00311E11" w14:paraId="781733B3" w14:textId="77777777" w:rsidTr="00FB712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DE27935" w14:textId="77777777" w:rsidR="00720140" w:rsidRPr="00311E11" w:rsidRDefault="00720140" w:rsidP="00FB712B">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450BAB3" w14:textId="77777777" w:rsidR="00720140" w:rsidRPr="00311E11" w:rsidRDefault="00720140" w:rsidP="00FB712B">
            <w:pPr>
              <w:pStyle w:val="TAL"/>
              <w:rPr>
                <w:kern w:val="2"/>
                <w:lang w:eastAsia="zh-CN"/>
              </w:rPr>
            </w:pPr>
            <w:r w:rsidRPr="00311E11">
              <w:rPr>
                <w:kern w:val="2"/>
                <w:lang w:eastAsia="zh-CN"/>
              </w:rPr>
              <w:t xml:space="preserve">A UE </w:t>
            </w:r>
            <m:oMath>
              <m:r>
                <w:rPr>
                  <w:rFonts w:ascii="Cambria Math" w:hAnsi="Cambria Math"/>
                  <w:kern w:val="2"/>
                  <w:lang w:eastAsia="zh-CN"/>
                </w:rPr>
                <m:t>i</m:t>
              </m:r>
            </m:oMath>
            <w:r w:rsidRPr="00311E11">
              <w:rPr>
                <w:kern w:val="2"/>
                <w:lang w:eastAsia="zh-CN"/>
              </w:rPr>
              <w:t xml:space="preserve"> that is scheduled during time period </w:t>
            </w:r>
            <w:r w:rsidRPr="00311E11">
              <w:rPr>
                <w:rFonts w:ascii="Cambria Math" w:hAnsi="Cambria Math" w:cs="Cambria Math"/>
                <w:kern w:val="2"/>
                <w:lang w:eastAsia="zh-CN"/>
              </w:rPr>
              <w:t>𝑇</w:t>
            </w:r>
            <w:r w:rsidRPr="00311E11">
              <w:rPr>
                <w:kern w:val="2"/>
                <w:lang w:eastAsia="zh-CN"/>
              </w:rPr>
              <w:t xml:space="preserve">. </w:t>
            </w:r>
          </w:p>
        </w:tc>
      </w:tr>
      <w:tr w:rsidR="00720140" w:rsidRPr="00311E11" w14:paraId="25511799" w14:textId="77777777" w:rsidTr="00FB712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D274F97" w14:textId="77777777" w:rsidR="00720140" w:rsidRPr="00311E11" w:rsidRDefault="00720140" w:rsidP="00FB712B">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8252D8B" w14:textId="77777777" w:rsidR="00720140" w:rsidRPr="00311E11" w:rsidRDefault="00720140" w:rsidP="00FB712B">
            <w:pPr>
              <w:pStyle w:val="TAL"/>
              <w:rPr>
                <w:rFonts w:eastAsia="等线"/>
                <w:kern w:val="2"/>
                <w:lang w:eastAsia="zh-CN"/>
              </w:rPr>
            </w:pPr>
            <w:r w:rsidRPr="00311E11">
              <w:rPr>
                <w:rFonts w:eastAsia="等线"/>
                <w:kern w:val="2"/>
                <w:lang w:eastAsia="zh-CN"/>
              </w:rPr>
              <w:t xml:space="preserve">Sampling occasion during time period </w:t>
            </w:r>
            <w:r w:rsidRPr="00311E11">
              <w:rPr>
                <w:rFonts w:eastAsia="等线"/>
                <w:iCs/>
                <w:kern w:val="2"/>
                <w:lang w:eastAsia="zh-CN"/>
              </w:rPr>
              <w:t>T</w:t>
            </w:r>
            <w:r w:rsidRPr="00311E11">
              <w:rPr>
                <w:rFonts w:eastAsia="等线"/>
                <w:kern w:val="2"/>
                <w:lang w:eastAsia="zh-CN"/>
              </w:rPr>
              <w:t>. A sampling occasion is 1 symbol.</w:t>
            </w:r>
          </w:p>
        </w:tc>
      </w:tr>
      <w:tr w:rsidR="00720140" w:rsidRPr="00311E11" w14:paraId="3E0F8C48" w14:textId="77777777" w:rsidTr="00FB712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0303DA" w14:textId="77777777" w:rsidR="00720140" w:rsidRPr="00311E11" w:rsidRDefault="00720140" w:rsidP="00FB712B">
            <w:pPr>
              <w:pStyle w:val="TAL"/>
              <w:rPr>
                <w:rFonts w:eastAsia="Malgun Gothic"/>
              </w:rPr>
            </w:pPr>
            <m:oMathPara>
              <m:oMath>
                <m:r>
                  <w:rPr>
                    <w:rFonts w:ascii="Cambria Math" w:eastAsia="宋体" w:hAnsi="Cambria Math"/>
                    <w:szCs w:val="22"/>
                    <w:lang w:eastAsia="zh-CN"/>
                  </w:rPr>
                  <m:t>N</m:t>
                </m:r>
                <m:d>
                  <m:dPr>
                    <m:ctrlPr>
                      <w:rPr>
                        <w:rFonts w:ascii="Cambria Math" w:eastAsia="宋体" w:hAnsi="Cambria Math"/>
                        <w:szCs w:val="22"/>
                        <w:lang w:eastAsia="zh-CN"/>
                      </w:rPr>
                    </m:ctrlPr>
                  </m:dPr>
                  <m:e>
                    <m:r>
                      <w:rPr>
                        <w:rFonts w:ascii="Cambria Math" w:eastAsia="宋体" w:hAnsi="Cambria Math"/>
                        <w:szCs w:val="22"/>
                        <w:lang w:eastAsia="zh-CN"/>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5B78FAD" w14:textId="77777777" w:rsidR="00720140" w:rsidRPr="00311E11" w:rsidRDefault="00720140" w:rsidP="00FB712B">
            <w:pPr>
              <w:pStyle w:val="TAL"/>
              <w:rPr>
                <w:rFonts w:eastAsia="等线"/>
                <w:kern w:val="2"/>
                <w:lang w:eastAsia="zh-CN"/>
              </w:rPr>
            </w:pPr>
            <w:r w:rsidRPr="00311E11">
              <w:rPr>
                <w:rFonts w:eastAsia="等线"/>
                <w:kern w:val="2"/>
                <w:lang w:eastAsia="zh-CN"/>
              </w:rPr>
              <w:t xml:space="preserve">Total number of sampling occasions taken during time period </w:t>
            </w:r>
            <w:r w:rsidRPr="00311E11">
              <w:rPr>
                <w:rFonts w:eastAsia="等线"/>
                <w:iCs/>
                <w:kern w:val="2"/>
                <w:lang w:eastAsia="zh-CN"/>
              </w:rPr>
              <w:t>T</w:t>
            </w:r>
            <w:r w:rsidRPr="00311E11">
              <w:rPr>
                <w:rFonts w:eastAsia="等线"/>
                <w:kern w:val="2"/>
                <w:lang w:eastAsia="zh-CN"/>
              </w:rPr>
              <w:t>.</w:t>
            </w:r>
          </w:p>
        </w:tc>
      </w:tr>
      <w:tr w:rsidR="00720140" w:rsidRPr="00311E11" w14:paraId="52F7813C" w14:textId="77777777" w:rsidTr="00FB712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58574FA" w14:textId="77777777" w:rsidR="00720140" w:rsidRPr="00311E11" w:rsidRDefault="00720140" w:rsidP="00FB712B">
            <w:pPr>
              <w:pStyle w:val="TAL"/>
              <w:rPr>
                <w:rFonts w:ascii="Cambria Math" w:hAnsi="Cambria Math"/>
                <w:oMath/>
              </w:rPr>
            </w:pPr>
            <m:oMathPara>
              <m:oMath>
                <m:r>
                  <w:rPr>
                    <w:rFonts w:ascii="Cambria Math" w:hAnsi="Cambria Math"/>
                  </w:rPr>
                  <m:t>P</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BE59E52" w14:textId="77777777" w:rsidR="00720140" w:rsidRPr="00311E11" w:rsidRDefault="00720140" w:rsidP="00FB712B">
            <w:pPr>
              <w:pStyle w:val="TAL"/>
              <w:rPr>
                <w:kern w:val="2"/>
                <w:lang w:eastAsia="zh-CN"/>
              </w:rPr>
            </w:pPr>
            <w:r w:rsidRPr="00311E11">
              <w:rPr>
                <w:kern w:val="2"/>
                <w:lang w:eastAsia="zh-CN"/>
              </w:rPr>
              <w:t>Total number of PDSCH PRBs available for 1 sampling occasion on single MIMO layer per cell.</w:t>
            </w:r>
          </w:p>
        </w:tc>
      </w:tr>
      <w:tr w:rsidR="00720140" w:rsidRPr="00311E11" w14:paraId="62D89D1C" w14:textId="77777777" w:rsidTr="00FB712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C25C5A4" w14:textId="77777777" w:rsidR="00720140" w:rsidRPr="00311E11" w:rsidRDefault="00720140" w:rsidP="00FB712B">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01C2587" w14:textId="77777777" w:rsidR="00720140" w:rsidRPr="00311E11" w:rsidRDefault="00720140" w:rsidP="00FB712B">
            <w:pPr>
              <w:pStyle w:val="TAL"/>
              <w:rPr>
                <w:kern w:val="2"/>
                <w:lang w:eastAsia="zh-CN"/>
              </w:rPr>
            </w:pPr>
            <w:r w:rsidRPr="00311E11">
              <w:rPr>
                <w:kern w:val="2"/>
                <w:lang w:eastAsia="zh-CN"/>
              </w:rPr>
              <w:t>Time Period during which the measurement is performed.</w:t>
            </w:r>
          </w:p>
        </w:tc>
      </w:tr>
      <w:tr w:rsidR="00720140" w:rsidRPr="00311E11" w14:paraId="5CAF87DF" w14:textId="77777777" w:rsidTr="00FB712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B1018AF" w14:textId="77777777" w:rsidR="00720140" w:rsidRPr="00311E11" w:rsidRDefault="00720140" w:rsidP="00FB712B">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38FBF6D" w14:textId="77777777" w:rsidR="00720140" w:rsidRPr="00311E11" w:rsidRDefault="00720140" w:rsidP="00FB712B">
            <w:pPr>
              <w:pStyle w:val="TAL"/>
              <w:rPr>
                <w:kern w:val="2"/>
                <w:lang w:eastAsia="zh-CN"/>
              </w:rPr>
            </w:pPr>
            <w:r w:rsidRPr="00311E11">
              <w:rPr>
                <w:kern w:val="2"/>
                <w:lang w:eastAsia="zh-CN"/>
              </w:rPr>
              <w:t xml:space="preserve">Constant value configured by OAM with integer value range: 1-100.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311E11">
              <w:rPr>
                <w:rFonts w:eastAsia="Malgun Gothic"/>
                <w:lang w:eastAsia="zh-CN"/>
              </w:rPr>
              <w:t xml:space="preserve"> should not be </w:t>
            </w:r>
            <w:r w:rsidRPr="00311E11">
              <w:rPr>
                <w:rFonts w:eastAsia="Malgun Gothic"/>
                <w:kern w:val="2"/>
                <w:lang w:eastAsia="zh-CN"/>
              </w:rPr>
              <w:t>larger than 100.</w:t>
            </w:r>
          </w:p>
        </w:tc>
      </w:tr>
    </w:tbl>
    <w:p w14:paraId="54FC5698" w14:textId="77777777" w:rsidR="00720140" w:rsidRPr="00311E11" w:rsidRDefault="00720140" w:rsidP="00720140"/>
    <w:p w14:paraId="6F92E43A" w14:textId="77777777" w:rsidR="00720140" w:rsidRPr="00311E11" w:rsidRDefault="00720140" w:rsidP="00720140">
      <w:pPr>
        <w:keepNext/>
        <w:keepLines/>
        <w:spacing w:before="120"/>
        <w:ind w:left="1701" w:hanging="1701"/>
        <w:outlineLvl w:val="4"/>
        <w:rPr>
          <w:rFonts w:ascii="Arial" w:hAnsi="Arial"/>
          <w:sz w:val="22"/>
        </w:rPr>
      </w:pPr>
      <w:r w:rsidRPr="00311E11">
        <w:rPr>
          <w:rFonts w:ascii="Arial" w:hAnsi="Arial"/>
          <w:sz w:val="22"/>
        </w:rPr>
        <w:t>4.2.1.7.2</w:t>
      </w:r>
      <w:r w:rsidRPr="00311E11">
        <w:rPr>
          <w:rFonts w:ascii="Arial" w:hAnsi="Arial"/>
          <w:sz w:val="22"/>
        </w:rPr>
        <w:tab/>
        <w:t>PUSCH PRB Usage for MIMO in the UL per cell</w:t>
      </w:r>
    </w:p>
    <w:p w14:paraId="714A6B32" w14:textId="77777777" w:rsidR="00720140" w:rsidRPr="00311E11" w:rsidRDefault="00720140" w:rsidP="00720140">
      <w:pPr>
        <w:rPr>
          <w:kern w:val="2"/>
          <w:lang w:eastAsia="zh-CN"/>
        </w:rPr>
      </w:pPr>
      <w:r w:rsidRPr="00311E11">
        <w:rPr>
          <w:kern w:val="2"/>
          <w:lang w:eastAsia="zh-CN"/>
        </w:rPr>
        <w:t>This measurement provides the total usage (in percentage) of PUSCH physical resource blocks (PRBs) for MIMO in the uplink per cell. The objective of the measurement is to measure usage of time and frequency resources. A use-case is OAM performance observability.</w:t>
      </w:r>
    </w:p>
    <w:p w14:paraId="4EFF4D2E" w14:textId="77777777" w:rsidR="00720140" w:rsidRPr="00311E11" w:rsidRDefault="00720140" w:rsidP="00720140">
      <w:pPr>
        <w:ind w:leftChars="180" w:left="360"/>
        <w:rPr>
          <w:kern w:val="2"/>
          <w:lang w:eastAsia="zh-CN"/>
        </w:rPr>
      </w:pPr>
      <w:r w:rsidRPr="00311E11">
        <w:rPr>
          <w:kern w:val="2"/>
          <w:lang w:eastAsia="zh-CN"/>
        </w:rPr>
        <w:lastRenderedPageBreak/>
        <w:t>Protocol Layer: MAC, PHY</w:t>
      </w:r>
    </w:p>
    <w:p w14:paraId="3340CCD5" w14:textId="77777777" w:rsidR="00720140" w:rsidRPr="00311E11" w:rsidRDefault="00720140" w:rsidP="00720140">
      <w:pPr>
        <w:pStyle w:val="TH"/>
        <w:rPr>
          <w:lang w:eastAsia="zh-CN"/>
        </w:rPr>
      </w:pPr>
      <w:r w:rsidRPr="00311E11">
        <w:t xml:space="preserve">Table </w:t>
      </w:r>
      <w:r w:rsidRPr="00311E11">
        <w:rPr>
          <w:lang w:eastAsia="zh-CN"/>
        </w:rPr>
        <w:t xml:space="preserve">4.2.1.7.2-1: </w:t>
      </w:r>
      <w:r w:rsidRPr="00311E11">
        <w:rPr>
          <w:rFonts w:eastAsia="等线"/>
        </w:rPr>
        <w:t>Definition for</w:t>
      </w:r>
      <w:r w:rsidRPr="00311E11">
        <w:rPr>
          <w:lang w:eastAsia="zh-CN"/>
        </w:rPr>
        <w:t xml:space="preserve">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20140" w:rsidRPr="00311E11" w14:paraId="160DFF07" w14:textId="77777777" w:rsidTr="00FB712B">
        <w:trPr>
          <w:cantSplit/>
          <w:jc w:val="center"/>
        </w:trPr>
        <w:tc>
          <w:tcPr>
            <w:tcW w:w="1951" w:type="dxa"/>
          </w:tcPr>
          <w:p w14:paraId="57FEC92A" w14:textId="77777777" w:rsidR="00720140" w:rsidRPr="00311E11" w:rsidRDefault="00720140" w:rsidP="00FB712B">
            <w:pPr>
              <w:pStyle w:val="TAL"/>
              <w:rPr>
                <w:lang w:eastAsia="zh-CN"/>
              </w:rPr>
            </w:pPr>
            <w:r w:rsidRPr="00311E11">
              <w:rPr>
                <w:lang w:eastAsia="zh-CN"/>
              </w:rPr>
              <w:t>Definition</w:t>
            </w:r>
          </w:p>
        </w:tc>
        <w:tc>
          <w:tcPr>
            <w:tcW w:w="7787" w:type="dxa"/>
          </w:tcPr>
          <w:p w14:paraId="64783C87" w14:textId="77777777" w:rsidR="00720140" w:rsidRPr="00311E11" w:rsidRDefault="00720140" w:rsidP="00FB712B">
            <w:pPr>
              <w:pStyle w:val="TAL"/>
              <w:rPr>
                <w:lang w:eastAsia="zh-CN"/>
              </w:rPr>
            </w:pPr>
            <w:r w:rsidRPr="00311E11">
              <w:rPr>
                <w:lang w:eastAsia="zh-CN"/>
              </w:rPr>
              <w:t>PUSCH PRB Usage for MIMO in the UL per cell is calculated in the time-frequency domain.</w:t>
            </w:r>
          </w:p>
          <w:p w14:paraId="73B6F2F0" w14:textId="77777777" w:rsidR="00720140" w:rsidRPr="00311E11" w:rsidRDefault="00720140" w:rsidP="00FB712B">
            <w:pPr>
              <w:pStyle w:val="TAL"/>
              <w:rPr>
                <w:lang w:eastAsia="zh-CN"/>
              </w:rPr>
            </w:pPr>
          </w:p>
          <w:p w14:paraId="4C92D09B" w14:textId="77777777" w:rsidR="00720140" w:rsidRPr="00311E11" w:rsidRDefault="00720140" w:rsidP="00FB712B">
            <w:pPr>
              <w:pStyle w:val="TAL"/>
              <w:rPr>
                <w:lang w:eastAsia="zh-CN"/>
              </w:rPr>
            </w:pPr>
            <w:r w:rsidRPr="00311E11">
              <w:rPr>
                <w:lang w:eastAsia="zh-CN"/>
              </w:rPr>
              <w:t>Detailed Definition:</w:t>
            </w:r>
          </w:p>
          <w:p w14:paraId="3759A80B" w14:textId="77777777" w:rsidR="00720140" w:rsidRPr="00311E11" w:rsidRDefault="00720140" w:rsidP="00FB712B">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宋体" w:hAnsi="Cambria Math"/>
                      <w:i/>
                      <w:szCs w:val="22"/>
                      <w:lang w:eastAsia="zh-CN"/>
                    </w:rPr>
                  </m:ctrlPr>
                </m:dPr>
                <m:e>
                  <m:f>
                    <m:fPr>
                      <m:ctrlPr>
                        <w:rPr>
                          <w:rFonts w:ascii="Cambria Math" w:eastAsia="宋体" w:hAnsi="Cambria Math"/>
                          <w:i/>
                          <w:szCs w:val="22"/>
                          <w:lang w:eastAsia="zh-CN"/>
                        </w:rPr>
                      </m:ctrlPr>
                    </m:fPr>
                    <m:num>
                      <m:nary>
                        <m:naryPr>
                          <m:chr m:val="∑"/>
                          <m:supHide m:val="1"/>
                          <m:ctrlPr>
                            <w:rPr>
                              <w:rFonts w:ascii="Cambria Math" w:eastAsia="宋体" w:hAnsi="Cambria Math"/>
                              <w:i/>
                              <w:szCs w:val="22"/>
                              <w:lang w:eastAsia="zh-CN"/>
                            </w:rPr>
                          </m:ctrlPr>
                        </m:naryPr>
                        <m:sub>
                          <m:r>
                            <w:rPr>
                              <w:rFonts w:ascii="Cambria Math" w:eastAsia="宋体" w:hAnsi="Cambria Math" w:cs="Cambria Math"/>
                              <w:szCs w:val="22"/>
                              <w:lang w:eastAsia="zh-CN"/>
                            </w:rPr>
                            <m:t>∀</m:t>
                          </m:r>
                          <m:r>
                            <w:rPr>
                              <w:rFonts w:ascii="Cambria Math" w:eastAsia="宋体" w:hAnsi="Calibri"/>
                              <w:szCs w:val="22"/>
                              <w:lang w:eastAsia="zh-CN"/>
                            </w:rPr>
                            <m:t>i</m:t>
                          </m:r>
                        </m:sub>
                        <m:sup/>
                        <m:e>
                          <m:nary>
                            <m:naryPr>
                              <m:chr m:val="∑"/>
                              <m:limLoc m:val="undOvr"/>
                              <m:supHide m:val="1"/>
                              <m:ctrlPr>
                                <w:rPr>
                                  <w:rFonts w:ascii="Cambria Math" w:eastAsia="宋体" w:hAnsi="Calibri"/>
                                  <w:szCs w:val="22"/>
                                  <w:lang w:eastAsia="zh-CN"/>
                                </w:rPr>
                              </m:ctrlPr>
                            </m:naryPr>
                            <m:sub>
                              <m:r>
                                <w:rPr>
                                  <w:rFonts w:ascii="Cambria Math" w:eastAsia="宋体" w:hAnsi="Cambria Math"/>
                                  <w:szCs w:val="22"/>
                                  <w:lang w:eastAsia="zh-CN"/>
                                </w:rPr>
                                <m:t>∀</m:t>
                              </m:r>
                              <m:r>
                                <w:rPr>
                                  <w:rFonts w:ascii="Cambria Math" w:eastAsia="宋体" w:hAnsi="Calibri"/>
                                  <w:szCs w:val="22"/>
                                  <w:lang w:eastAsia="zh-CN"/>
                                </w:rPr>
                                <m:t>j</m:t>
                              </m:r>
                            </m:sub>
                            <m:sup/>
                            <m:e>
                              <m:r>
                                <m:rPr>
                                  <m:sty m:val="p"/>
                                </m:rPr>
                                <w:rPr>
                                  <w:rFonts w:ascii="Cambria Math" w:eastAsia="宋体" w:hAnsi="Calibri"/>
                                  <w:szCs w:val="22"/>
                                  <w:lang w:eastAsia="zh-CN"/>
                                </w:rPr>
                                <m:t>{</m:t>
                              </m:r>
                              <m:sSub>
                                <m:sSubPr>
                                  <m:ctrlPr>
                                    <w:rPr>
                                      <w:rFonts w:ascii="Cambria Math" w:eastAsia="宋体" w:hAnsi="Cambria Math"/>
                                      <w:iCs/>
                                      <w:szCs w:val="22"/>
                                      <w:lang w:eastAsia="zh-CN"/>
                                    </w:rPr>
                                  </m:ctrlPr>
                                </m:sSubPr>
                                <m:e>
                                  <m:r>
                                    <w:rPr>
                                      <w:rFonts w:ascii="Cambria Math" w:eastAsia="宋体" w:hAnsi="Calibri"/>
                                      <w:szCs w:val="22"/>
                                      <w:lang w:eastAsia="zh-CN"/>
                                    </w:rPr>
                                    <m:t>M</m:t>
                                  </m:r>
                                  <m:r>
                                    <m:rPr>
                                      <m:sty m:val="p"/>
                                    </m:rPr>
                                    <w:rPr>
                                      <w:rFonts w:ascii="Cambria Math" w:eastAsia="宋体" w:hAnsi="Calibri"/>
                                      <w:szCs w:val="22"/>
                                      <w:lang w:eastAsia="zh-CN"/>
                                    </w:rPr>
                                    <m:t>1</m:t>
                                  </m:r>
                                </m:e>
                                <m:sub>
                                  <m:r>
                                    <w:rPr>
                                      <w:rFonts w:ascii="Cambria Math" w:eastAsia="宋体" w:hAnsi="Cambria Math"/>
                                      <w:szCs w:val="22"/>
                                      <w:lang w:eastAsia="zh-CN"/>
                                    </w:rPr>
                                    <m:t>ij</m:t>
                                  </m:r>
                                </m:sub>
                              </m:sSub>
                              <m:r>
                                <w:rPr>
                                  <w:rFonts w:ascii="Cambria Math" w:eastAsia="宋体" w:hAnsi="Cambria Math"/>
                                  <w:szCs w:val="22"/>
                                  <w:lang w:eastAsia="zh-CN"/>
                                </w:rPr>
                                <m:t>(T)*</m:t>
                              </m:r>
                              <m:sSub>
                                <m:sSubPr>
                                  <m:ctrlPr>
                                    <w:rPr>
                                      <w:rFonts w:ascii="Cambria Math" w:eastAsia="宋体" w:hAnsi="Cambria Math"/>
                                      <w:i/>
                                      <w:iCs/>
                                      <w:szCs w:val="22"/>
                                      <w:lang w:eastAsia="zh-CN"/>
                                    </w:rPr>
                                  </m:ctrlPr>
                                </m:sSubPr>
                                <m:e>
                                  <m:r>
                                    <w:rPr>
                                      <w:rFonts w:ascii="Cambria Math" w:eastAsia="宋体" w:hAnsi="Cambria Math"/>
                                      <w:szCs w:val="22"/>
                                      <w:lang w:eastAsia="zh-CN"/>
                                    </w:rPr>
                                    <m:t>L</m:t>
                                  </m:r>
                                </m:e>
                                <m:sub>
                                  <m:r>
                                    <w:rPr>
                                      <w:rFonts w:ascii="Cambria Math" w:eastAsia="宋体" w:hAnsi="Cambria Math"/>
                                      <w:szCs w:val="22"/>
                                      <w:lang w:eastAsia="zh-CN"/>
                                    </w:rPr>
                                    <m:t>ij</m:t>
                                  </m:r>
                                </m:sub>
                              </m:sSub>
                              <m:r>
                                <w:rPr>
                                  <w:rFonts w:ascii="Cambria Math" w:eastAsia="宋体" w:hAnsi="Cambria Math"/>
                                  <w:szCs w:val="22"/>
                                  <w:lang w:eastAsia="zh-CN"/>
                                </w:rPr>
                                <m:t>(T)}</m:t>
                              </m:r>
                            </m:e>
                          </m:nary>
                        </m:e>
                      </m:nary>
                    </m:num>
                    <m:den>
                      <m:r>
                        <w:rPr>
                          <w:rFonts w:ascii="Cambria Math" w:eastAsia="宋体" w:hAnsi="Calibri"/>
                          <w:szCs w:val="22"/>
                          <w:lang w:eastAsia="zh-CN"/>
                        </w:rPr>
                        <m:t>N</m:t>
                      </m:r>
                      <m:d>
                        <m:dPr>
                          <m:ctrlPr>
                            <w:rPr>
                              <w:rFonts w:ascii="Cambria Math" w:eastAsia="宋体" w:hAnsi="Calibri"/>
                              <w:i/>
                              <w:szCs w:val="22"/>
                              <w:lang w:eastAsia="zh-CN"/>
                            </w:rPr>
                          </m:ctrlPr>
                        </m:dPr>
                        <m:e>
                          <m:r>
                            <w:rPr>
                              <w:rFonts w:ascii="Cambria Math" w:eastAsia="宋体" w:hAnsi="Calibri"/>
                              <w:szCs w:val="22"/>
                              <w:lang w:eastAsia="zh-CN"/>
                            </w:rPr>
                            <m:t>T</m:t>
                          </m:r>
                        </m:e>
                      </m:d>
                      <m:r>
                        <w:rPr>
                          <w:rFonts w:ascii="Cambria Math" w:eastAsia="宋体" w:hAnsi="Cambria Math" w:cs="Cambria Math"/>
                          <w:szCs w:val="22"/>
                          <w:lang w:eastAsia="zh-CN"/>
                        </w:rPr>
                        <m:t>*</m:t>
                      </m:r>
                      <m:r>
                        <w:rPr>
                          <w:rFonts w:ascii="Cambria Math" w:eastAsia="宋体" w:hAnsi="Calibri"/>
                          <w:szCs w:val="22"/>
                          <w:lang w:eastAsia="zh-CN"/>
                        </w:rPr>
                        <m:t>P</m:t>
                      </m:r>
                      <m:d>
                        <m:dPr>
                          <m:ctrlPr>
                            <w:rPr>
                              <w:rFonts w:ascii="Cambria Math" w:eastAsia="宋体" w:hAnsi="Calibri"/>
                              <w:i/>
                              <w:szCs w:val="22"/>
                              <w:lang w:eastAsia="zh-CN"/>
                            </w:rPr>
                          </m:ctrlPr>
                        </m:dPr>
                        <m:e>
                          <m:r>
                            <w:rPr>
                              <w:rFonts w:ascii="Cambria Math" w:eastAsia="宋体" w:hAnsi="Calibri"/>
                              <w:szCs w:val="22"/>
                              <w:lang w:eastAsia="zh-CN"/>
                            </w:rPr>
                            <m:t>T</m:t>
                          </m:r>
                        </m:e>
                      </m:d>
                      <m:r>
                        <w:rPr>
                          <w:rFonts w:ascii="Cambria Math" w:eastAsia="MS Mincho" w:hAnsi="Cambria Math" w:cs="MS Mincho"/>
                          <w:szCs w:val="22"/>
                          <w:lang w:eastAsia="zh-CN"/>
                        </w:rPr>
                        <m:t>*</m:t>
                      </m:r>
                      <m:r>
                        <m:rPr>
                          <m:sty m:val="p"/>
                        </m:rPr>
                        <w:rPr>
                          <w:rFonts w:ascii="Cambria Math" w:eastAsia="宋体" w:hAnsi="Calibri"/>
                          <w:szCs w:val="22"/>
                          <w:lang w:eastAsia="zh-CN"/>
                        </w:rPr>
                        <m:t>Alpha</m:t>
                      </m:r>
                    </m:den>
                  </m:f>
                  <m:r>
                    <w:rPr>
                      <w:rFonts w:ascii="Cambria Math" w:eastAsia="宋体" w:hAnsi="Cambria Math"/>
                      <w:szCs w:val="22"/>
                      <w:lang w:eastAsia="zh-CN"/>
                    </w:rPr>
                    <m:t>*100</m:t>
                  </m:r>
                </m:e>
              </m:d>
              <m:r>
                <m:rPr>
                  <m:sty m:val="p"/>
                </m:rPr>
                <w:rPr>
                  <w:rFonts w:ascii="Cambria Math"/>
                </w:rPr>
                <m:t xml:space="preserve">, </m:t>
              </m:r>
            </m:oMath>
            <w:r w:rsidRPr="00311E11">
              <w:rPr>
                <w:lang w:eastAsia="zh-CN"/>
              </w:rPr>
              <w:t>where</w:t>
            </w:r>
          </w:p>
          <w:p w14:paraId="059090C1" w14:textId="77777777" w:rsidR="00720140" w:rsidRPr="00311E11" w:rsidRDefault="00720140" w:rsidP="00FB712B">
            <w:pPr>
              <w:pStyle w:val="TAL"/>
              <w:rPr>
                <w:lang w:eastAsia="zh-CN"/>
              </w:rPr>
            </w:pPr>
            <w:r w:rsidRPr="00311E11">
              <w:t xml:space="preserve">explanations can be found in the table </w:t>
            </w:r>
            <w:r w:rsidRPr="00311E11">
              <w:rPr>
                <w:lang w:eastAsia="zh-CN"/>
              </w:rPr>
              <w:t xml:space="preserve">4.2.1.7.2-2 </w:t>
            </w:r>
            <w:r w:rsidRPr="00311E11">
              <w:t>below.</w:t>
            </w:r>
          </w:p>
        </w:tc>
      </w:tr>
    </w:tbl>
    <w:p w14:paraId="31FD6AE3" w14:textId="77777777" w:rsidR="00720140" w:rsidRPr="00311E11" w:rsidRDefault="00720140" w:rsidP="00720140">
      <w:pPr>
        <w:rPr>
          <w:lang w:eastAsia="zh-CN"/>
        </w:rPr>
      </w:pPr>
    </w:p>
    <w:p w14:paraId="61FA5AE8" w14:textId="77777777" w:rsidR="00720140" w:rsidRPr="00311E11" w:rsidRDefault="00720140" w:rsidP="00720140">
      <w:pPr>
        <w:pStyle w:val="TH"/>
        <w:rPr>
          <w:rFonts w:cs="Arial"/>
          <w:lang w:eastAsia="zh-CN"/>
        </w:rPr>
      </w:pPr>
      <w:r w:rsidRPr="00311E11">
        <w:t xml:space="preserve">Table </w:t>
      </w:r>
      <w:r w:rsidRPr="00311E11">
        <w:rPr>
          <w:lang w:eastAsia="zh-CN"/>
        </w:rPr>
        <w:t xml:space="preserve">4.2.1.7.2-2: </w:t>
      </w:r>
      <w:r w:rsidRPr="00311E11">
        <w:rPr>
          <w:rFonts w:eastAsia="宋体"/>
        </w:rPr>
        <w:t>Parameter description for</w:t>
      </w:r>
      <w:r w:rsidRPr="00311E11">
        <w:rPr>
          <w:lang w:eastAsia="zh-CN"/>
        </w:rPr>
        <w:t xml:space="preserve">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720140" w:rsidRPr="00311E11" w14:paraId="76217E85" w14:textId="77777777" w:rsidTr="00FB712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C7E6B51" w14:textId="77777777" w:rsidR="00720140" w:rsidRPr="00311E11" w:rsidRDefault="00720140" w:rsidP="00FB712B">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8E7F7FC" w14:textId="77777777" w:rsidR="00720140" w:rsidRPr="00311E11" w:rsidRDefault="00720140" w:rsidP="00FB712B">
            <w:pPr>
              <w:pStyle w:val="TAL"/>
              <w:rPr>
                <w:kern w:val="2"/>
                <w:lang w:eastAsia="zh-CN"/>
              </w:rPr>
            </w:pPr>
            <w:r w:rsidRPr="00311E11">
              <w:rPr>
                <w:kern w:val="2"/>
                <w:lang w:eastAsia="zh-CN"/>
              </w:rPr>
              <w:t xml:space="preserve">Total PUSCH PRB usage per cell which is percentage of PRBs used, averaged during time period </w:t>
            </w:r>
            <m:oMath>
              <m:r>
                <w:rPr>
                  <w:rFonts w:ascii="Cambria Math" w:hAnsi="Cambria Math"/>
                </w:rPr>
                <m:t>T</m:t>
              </m:r>
            </m:oMath>
            <w:r w:rsidRPr="00311E11">
              <w:t xml:space="preserve"> with </w:t>
            </w:r>
            <w:r w:rsidRPr="00311E11">
              <w:rPr>
                <w:kern w:val="2"/>
                <w:lang w:eastAsia="zh-CN"/>
              </w:rPr>
              <w:t>integer value range: 0-100</w:t>
            </w:r>
          </w:p>
        </w:tc>
      </w:tr>
      <w:tr w:rsidR="00720140" w:rsidRPr="00311E11" w14:paraId="1E12CD1B" w14:textId="77777777" w:rsidTr="00FB712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DFFBDCE" w14:textId="77777777" w:rsidR="00720140" w:rsidRPr="00311E11" w:rsidRDefault="00304173" w:rsidP="00FB712B">
            <w:pPr>
              <w:pStyle w:val="TAL"/>
              <w:rPr>
                <w:rFonts w:ascii="Cambria Math" w:hAnsi="Cambria Math"/>
                <w:oMath/>
              </w:rPr>
            </w:pPr>
            <m:oMathPara>
              <m:oMath>
                <m:sSub>
                  <m:sSubPr>
                    <m:ctrlPr>
                      <w:rPr>
                        <w:rFonts w:ascii="Cambria Math" w:eastAsia="宋体" w:hAnsi="Cambria Math"/>
                        <w:iCs/>
                        <w:szCs w:val="22"/>
                        <w:lang w:eastAsia="zh-CN"/>
                      </w:rPr>
                    </m:ctrlPr>
                  </m:sSubPr>
                  <m:e>
                    <m:r>
                      <w:rPr>
                        <w:rFonts w:ascii="Cambria Math" w:eastAsia="宋体" w:hAnsi="Cambria Math"/>
                        <w:szCs w:val="22"/>
                        <w:lang w:eastAsia="zh-CN"/>
                      </w:rPr>
                      <m:t>M</m:t>
                    </m:r>
                    <m:r>
                      <m:rPr>
                        <m:sty m:val="p"/>
                      </m:rPr>
                      <w:rPr>
                        <w:rFonts w:ascii="Cambria Math" w:eastAsia="宋体" w:hAnsi="Cambria Math"/>
                        <w:szCs w:val="22"/>
                        <w:lang w:eastAsia="zh-CN"/>
                      </w:rPr>
                      <m:t>1</m:t>
                    </m:r>
                  </m:e>
                  <m:sub>
                    <m:r>
                      <w:rPr>
                        <w:rFonts w:ascii="Cambria Math" w:eastAsia="宋体"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219407" w14:textId="77777777" w:rsidR="00720140" w:rsidRPr="00311E11" w:rsidRDefault="00720140" w:rsidP="00FB712B">
            <w:pPr>
              <w:pStyle w:val="TAL"/>
              <w:rPr>
                <w:kern w:val="2"/>
                <w:lang w:eastAsia="zh-CN"/>
              </w:rPr>
            </w:pPr>
            <w:r w:rsidRPr="00311E11">
              <w:rPr>
                <w:kern w:val="2"/>
                <w:lang w:eastAsia="zh-CN"/>
              </w:rPr>
              <w:t xml:space="preserve">A count of PUSCH PRBs scheduled for traffic transmission for UE </w:t>
            </w:r>
            <m:oMath>
              <m:r>
                <w:rPr>
                  <w:rFonts w:ascii="Cambria Math" w:hAnsi="Cambria Math"/>
                  <w:kern w:val="2"/>
                  <w:lang w:eastAsia="zh-CN"/>
                </w:rPr>
                <m:t>i</m:t>
              </m:r>
            </m:oMath>
            <w:r w:rsidRPr="00311E11">
              <w:rPr>
                <w:kern w:val="2"/>
                <w:lang w:eastAsia="zh-CN"/>
              </w:rPr>
              <w:t xml:space="preserve"> on single MIMO layer per cell </w:t>
            </w:r>
            <w:r w:rsidRPr="00311E11">
              <w:rPr>
                <w:rFonts w:eastAsia="等线"/>
                <w:kern w:val="2"/>
                <w:lang w:eastAsia="zh-CN"/>
              </w:rPr>
              <w:t xml:space="preserve">at sampling occasion </w:t>
            </w:r>
            <m:oMath>
              <m:r>
                <w:rPr>
                  <w:rFonts w:ascii="Cambria Math" w:eastAsia="Malgun Gothic" w:hAnsi="Cambria Math"/>
                </w:rPr>
                <m:t>j</m:t>
              </m:r>
            </m:oMath>
            <w:r w:rsidRPr="00311E11">
              <w:rPr>
                <w:kern w:val="2"/>
                <w:lang w:eastAsia="zh-CN"/>
              </w:rPr>
              <w:t>.</w:t>
            </w:r>
          </w:p>
          <w:p w14:paraId="3E38A4B0" w14:textId="77777777" w:rsidR="00720140" w:rsidRPr="00311E11" w:rsidRDefault="00720140" w:rsidP="00FB712B">
            <w:pPr>
              <w:pStyle w:val="TAL"/>
              <w:rPr>
                <w:kern w:val="2"/>
                <w:lang w:eastAsia="zh-CN"/>
              </w:rPr>
            </w:pPr>
            <w:r w:rsidRPr="00311E11">
              <w:rPr>
                <w:kern w:val="2"/>
                <w:lang w:eastAsia="zh-CN"/>
              </w:rPr>
              <w:t>Counting unit for PRB is 1 Resource Block x 1 symbol. (1 Resource Block = 12 sub-carrier)</w:t>
            </w:r>
          </w:p>
        </w:tc>
      </w:tr>
      <w:tr w:rsidR="00720140" w:rsidRPr="00311E11" w14:paraId="6EA4E6A9" w14:textId="77777777" w:rsidTr="00FB712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2533E21" w14:textId="77777777" w:rsidR="00720140" w:rsidRPr="00311E11" w:rsidRDefault="00304173" w:rsidP="00FB712B">
            <w:pPr>
              <w:pStyle w:val="TAL"/>
              <w:rPr>
                <w:rFonts w:ascii="Cambria Math" w:hAnsi="Cambria Math"/>
                <w:oMath/>
              </w:rPr>
            </w:pPr>
            <m:oMathPara>
              <m:oMath>
                <m:sSub>
                  <m:sSubPr>
                    <m:ctrlPr>
                      <w:rPr>
                        <w:rFonts w:ascii="Cambria Math" w:eastAsia="宋体" w:hAnsi="Cambria Math"/>
                        <w:iCs/>
                        <w:szCs w:val="22"/>
                        <w:lang w:eastAsia="zh-CN"/>
                      </w:rPr>
                    </m:ctrlPr>
                  </m:sSubPr>
                  <m:e>
                    <m:r>
                      <w:rPr>
                        <w:rFonts w:ascii="Cambria Math" w:eastAsia="宋体" w:hAnsi="Cambria Math"/>
                        <w:szCs w:val="22"/>
                        <w:lang w:eastAsia="zh-CN"/>
                      </w:rPr>
                      <m:t>L</m:t>
                    </m:r>
                  </m:e>
                  <m:sub>
                    <m:r>
                      <w:rPr>
                        <w:rFonts w:ascii="Cambria Math" w:eastAsia="宋体"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E83501A" w14:textId="77777777" w:rsidR="00720140" w:rsidRPr="00311E11" w:rsidRDefault="00720140" w:rsidP="00FB712B">
            <w:pPr>
              <w:pStyle w:val="TAL"/>
              <w:rPr>
                <w:kern w:val="2"/>
                <w:lang w:eastAsia="zh-CN"/>
              </w:rPr>
            </w:pPr>
            <w:r w:rsidRPr="00311E11">
              <w:rPr>
                <w:kern w:val="2"/>
                <w:lang w:eastAsia="zh-CN"/>
              </w:rPr>
              <w:t xml:space="preserve">The number of MIMO layers scheduled for UE </w:t>
            </w:r>
            <m:oMath>
              <m:r>
                <w:rPr>
                  <w:rFonts w:ascii="Cambria Math" w:hAnsi="Cambria Math"/>
                  <w:kern w:val="2"/>
                  <w:lang w:eastAsia="zh-CN"/>
                </w:rPr>
                <m:t>i</m:t>
              </m:r>
            </m:oMath>
            <w:r w:rsidRPr="00311E11">
              <w:rPr>
                <w:kern w:val="2"/>
                <w:lang w:eastAsia="zh-CN"/>
              </w:rPr>
              <w:t xml:space="preserve"> </w:t>
            </w:r>
            <w:r w:rsidRPr="00311E11">
              <w:rPr>
                <w:rFonts w:eastAsia="等线"/>
                <w:kern w:val="2"/>
                <w:lang w:eastAsia="zh-CN"/>
              </w:rPr>
              <w:t xml:space="preserve">at sampling occasion </w:t>
            </w:r>
            <m:oMath>
              <m:r>
                <w:rPr>
                  <w:rFonts w:ascii="Cambria Math" w:eastAsia="Malgun Gothic" w:hAnsi="Cambria Math"/>
                </w:rPr>
                <m:t>j</m:t>
              </m:r>
            </m:oMath>
            <w:r w:rsidRPr="00311E11">
              <w:rPr>
                <w:kern w:val="2"/>
                <w:lang w:eastAsia="zh-CN"/>
              </w:rPr>
              <w:t xml:space="preserve">. </w:t>
            </w:r>
          </w:p>
        </w:tc>
      </w:tr>
      <w:tr w:rsidR="00720140" w:rsidRPr="00311E11" w14:paraId="0B88CF09" w14:textId="77777777" w:rsidTr="00FB712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31CCD7" w14:textId="77777777" w:rsidR="00720140" w:rsidRPr="00311E11" w:rsidRDefault="00720140" w:rsidP="00FB712B">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C8C403A" w14:textId="77777777" w:rsidR="00720140" w:rsidRPr="00311E11" w:rsidRDefault="00720140" w:rsidP="00FB712B">
            <w:pPr>
              <w:pStyle w:val="TAL"/>
              <w:rPr>
                <w:kern w:val="2"/>
                <w:lang w:eastAsia="zh-CN"/>
              </w:rPr>
            </w:pPr>
            <w:r w:rsidRPr="00311E11">
              <w:rPr>
                <w:kern w:val="2"/>
                <w:lang w:eastAsia="zh-CN"/>
              </w:rPr>
              <w:t xml:space="preserve">A UE that is scheduled during time period </w:t>
            </w:r>
            <w:r w:rsidRPr="00311E11">
              <w:rPr>
                <w:rFonts w:ascii="Cambria Math" w:hAnsi="Cambria Math" w:cs="Cambria Math"/>
                <w:kern w:val="2"/>
                <w:lang w:eastAsia="zh-CN"/>
              </w:rPr>
              <w:t>𝑇</w:t>
            </w:r>
            <w:r w:rsidRPr="00311E11">
              <w:rPr>
                <w:kern w:val="2"/>
                <w:lang w:eastAsia="zh-CN"/>
              </w:rPr>
              <w:t xml:space="preserve">. </w:t>
            </w:r>
          </w:p>
        </w:tc>
      </w:tr>
      <w:tr w:rsidR="00720140" w:rsidRPr="00311E11" w14:paraId="4DCF754D" w14:textId="77777777" w:rsidTr="00FB712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A7B3735" w14:textId="77777777" w:rsidR="00720140" w:rsidRPr="00311E11" w:rsidRDefault="00720140" w:rsidP="00FB712B">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401A2CE" w14:textId="77777777" w:rsidR="00720140" w:rsidRPr="00311E11" w:rsidRDefault="00720140" w:rsidP="00FB712B">
            <w:pPr>
              <w:pStyle w:val="TAL"/>
              <w:rPr>
                <w:kern w:val="2"/>
                <w:lang w:eastAsia="zh-CN"/>
              </w:rPr>
            </w:pPr>
            <w:r w:rsidRPr="00311E11">
              <w:rPr>
                <w:rFonts w:eastAsia="等线"/>
                <w:kern w:val="2"/>
                <w:lang w:eastAsia="zh-CN"/>
              </w:rPr>
              <w:t xml:space="preserve">Sampling occasion during time period </w:t>
            </w:r>
            <w:r w:rsidRPr="00311E11">
              <w:rPr>
                <w:rFonts w:eastAsia="等线"/>
                <w:iCs/>
                <w:kern w:val="2"/>
                <w:lang w:eastAsia="zh-CN"/>
              </w:rPr>
              <w:t>T</w:t>
            </w:r>
            <w:r w:rsidRPr="00311E11">
              <w:rPr>
                <w:rFonts w:eastAsia="等线"/>
                <w:kern w:val="2"/>
                <w:lang w:eastAsia="zh-CN"/>
              </w:rPr>
              <w:t>. A sampling occasion is 1 symbol.</w:t>
            </w:r>
          </w:p>
        </w:tc>
      </w:tr>
      <w:tr w:rsidR="00720140" w:rsidRPr="00311E11" w14:paraId="798E717E" w14:textId="77777777" w:rsidTr="00FB712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AD3FB38" w14:textId="77777777" w:rsidR="00720140" w:rsidRPr="00311E11" w:rsidRDefault="00720140" w:rsidP="00FB712B">
            <w:pPr>
              <w:pStyle w:val="TAL"/>
              <w:rPr>
                <w:rFonts w:eastAsia="Malgun Gothic"/>
              </w:rPr>
            </w:pPr>
            <m:oMathPara>
              <m:oMath>
                <m:r>
                  <w:rPr>
                    <w:rFonts w:ascii="Cambria Math" w:eastAsia="宋体" w:hAnsi="Cambria Math"/>
                    <w:szCs w:val="22"/>
                    <w:lang w:eastAsia="zh-CN"/>
                  </w:rPr>
                  <m:t>N</m:t>
                </m:r>
                <m:d>
                  <m:dPr>
                    <m:ctrlPr>
                      <w:rPr>
                        <w:rFonts w:ascii="Cambria Math" w:eastAsia="宋体" w:hAnsi="Cambria Math"/>
                        <w:szCs w:val="22"/>
                        <w:lang w:eastAsia="zh-CN"/>
                      </w:rPr>
                    </m:ctrlPr>
                  </m:dPr>
                  <m:e>
                    <m:r>
                      <w:rPr>
                        <w:rFonts w:ascii="Cambria Math" w:eastAsia="宋体" w:hAnsi="Cambria Math"/>
                        <w:szCs w:val="22"/>
                        <w:lang w:eastAsia="zh-CN"/>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1594A91" w14:textId="77777777" w:rsidR="00720140" w:rsidRPr="00311E11" w:rsidRDefault="00720140" w:rsidP="00FB712B">
            <w:pPr>
              <w:pStyle w:val="TAL"/>
              <w:rPr>
                <w:kern w:val="2"/>
                <w:lang w:eastAsia="zh-CN"/>
              </w:rPr>
            </w:pPr>
            <w:r w:rsidRPr="00311E11">
              <w:rPr>
                <w:rFonts w:eastAsia="等线"/>
                <w:kern w:val="2"/>
                <w:lang w:eastAsia="zh-CN"/>
              </w:rPr>
              <w:t xml:space="preserve">Total number of sampling occasions taken during time period </w:t>
            </w:r>
            <w:r w:rsidRPr="00311E11">
              <w:rPr>
                <w:rFonts w:eastAsia="等线"/>
                <w:iCs/>
                <w:kern w:val="2"/>
                <w:lang w:eastAsia="zh-CN"/>
              </w:rPr>
              <w:t>T</w:t>
            </w:r>
            <w:r w:rsidRPr="00311E11">
              <w:rPr>
                <w:rFonts w:eastAsia="等线"/>
                <w:kern w:val="2"/>
                <w:lang w:eastAsia="zh-CN"/>
              </w:rPr>
              <w:t>.</w:t>
            </w:r>
          </w:p>
        </w:tc>
      </w:tr>
      <w:tr w:rsidR="00720140" w:rsidRPr="00311E11" w14:paraId="04628E78" w14:textId="77777777" w:rsidTr="00FB712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A4E04A" w14:textId="77777777" w:rsidR="00720140" w:rsidRPr="00311E11" w:rsidRDefault="00720140" w:rsidP="00FB712B">
            <w:pPr>
              <w:pStyle w:val="TAL"/>
              <w:rPr>
                <w:rFonts w:ascii="Cambria Math" w:hAnsi="Cambria Math"/>
                <w:oMath/>
              </w:rPr>
            </w:pPr>
            <m:oMathPara>
              <m:oMath>
                <m:r>
                  <w:rPr>
                    <w:rFonts w:ascii="Cambria Math" w:hAnsi="Cambria Math"/>
                  </w:rPr>
                  <m:t>P</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3D57EB" w14:textId="77777777" w:rsidR="00720140" w:rsidRPr="00311E11" w:rsidRDefault="00720140" w:rsidP="00FB712B">
            <w:pPr>
              <w:pStyle w:val="TAL"/>
              <w:rPr>
                <w:kern w:val="2"/>
                <w:lang w:eastAsia="zh-CN"/>
              </w:rPr>
            </w:pPr>
            <w:r w:rsidRPr="00311E11">
              <w:rPr>
                <w:kern w:val="2"/>
                <w:lang w:eastAsia="zh-CN"/>
              </w:rPr>
              <w:t>Total number of PUSCH PRBs available for 1 sampling occasion on single MIMO layer per cell.</w:t>
            </w:r>
          </w:p>
        </w:tc>
      </w:tr>
      <w:tr w:rsidR="00720140" w:rsidRPr="00311E11" w14:paraId="5DCE6828" w14:textId="77777777" w:rsidTr="00FB712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40038A1" w14:textId="77777777" w:rsidR="00720140" w:rsidRPr="00311E11" w:rsidRDefault="00720140" w:rsidP="00FB712B">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7896AAE" w14:textId="77777777" w:rsidR="00720140" w:rsidRPr="00311E11" w:rsidRDefault="00720140" w:rsidP="00FB712B">
            <w:pPr>
              <w:pStyle w:val="TAL"/>
              <w:rPr>
                <w:kern w:val="2"/>
                <w:lang w:eastAsia="zh-CN"/>
              </w:rPr>
            </w:pPr>
            <w:r w:rsidRPr="00311E11">
              <w:rPr>
                <w:kern w:val="2"/>
                <w:lang w:eastAsia="zh-CN"/>
              </w:rPr>
              <w:t>Time Period during which the measurement is performed.</w:t>
            </w:r>
          </w:p>
        </w:tc>
      </w:tr>
      <w:tr w:rsidR="00720140" w:rsidRPr="00311E11" w14:paraId="6641BC33" w14:textId="77777777" w:rsidTr="00FB712B">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27EA34B" w14:textId="77777777" w:rsidR="00720140" w:rsidRPr="00311E11" w:rsidRDefault="00720140" w:rsidP="00FB712B">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F4B4923" w14:textId="77777777" w:rsidR="00720140" w:rsidRPr="00311E11" w:rsidRDefault="00720140" w:rsidP="00FB712B">
            <w:pPr>
              <w:pStyle w:val="TAL"/>
              <w:rPr>
                <w:kern w:val="2"/>
                <w:lang w:eastAsia="zh-CN"/>
              </w:rPr>
            </w:pPr>
            <w:r w:rsidRPr="00311E11">
              <w:rPr>
                <w:kern w:val="2"/>
                <w:lang w:eastAsia="zh-CN"/>
              </w:rPr>
              <w:t xml:space="preserve">Constant value configured by OAM with integer value range: 1-100.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311E11">
              <w:rPr>
                <w:rFonts w:eastAsia="Malgun Gothic"/>
                <w:lang w:eastAsia="zh-CN"/>
              </w:rPr>
              <w:t xml:space="preserve"> should not be </w:t>
            </w:r>
            <w:r w:rsidRPr="00311E11">
              <w:rPr>
                <w:rFonts w:eastAsia="Malgun Gothic"/>
                <w:kern w:val="2"/>
                <w:lang w:eastAsia="zh-CN"/>
              </w:rPr>
              <w:t>larger than 100.</w:t>
            </w:r>
          </w:p>
        </w:tc>
      </w:tr>
    </w:tbl>
    <w:p w14:paraId="6B00DA40" w14:textId="740DD735" w:rsidR="00720140" w:rsidRPr="00311E11" w:rsidRDefault="00720140" w:rsidP="00720140">
      <w:pPr>
        <w:keepNext/>
        <w:keepLines/>
        <w:spacing w:before="120"/>
        <w:ind w:left="1701" w:hanging="1701"/>
        <w:outlineLvl w:val="4"/>
        <w:rPr>
          <w:ins w:id="18" w:author="China Unicom" w:date="2021-10-22T00:47:00Z"/>
          <w:rFonts w:ascii="Arial" w:hAnsi="Arial"/>
          <w:sz w:val="22"/>
        </w:rPr>
      </w:pPr>
      <w:ins w:id="19" w:author="China Unicom" w:date="2021-10-22T00:47:00Z">
        <w:r>
          <w:rPr>
            <w:rFonts w:ascii="Arial" w:hAnsi="Arial"/>
            <w:sz w:val="22"/>
          </w:rPr>
          <w:t>4.2.1.7.</w:t>
        </w:r>
      </w:ins>
      <w:ins w:id="20" w:author="China Unicom" w:date="2021-10-22T09:01:00Z">
        <w:r w:rsidR="00527D9A">
          <w:rPr>
            <w:rFonts w:ascii="Arial" w:hAnsi="Arial"/>
            <w:sz w:val="22"/>
          </w:rPr>
          <w:t>x</w:t>
        </w:r>
      </w:ins>
      <w:ins w:id="21" w:author="China Unicom" w:date="2021-10-22T00:47:00Z">
        <w:r w:rsidRPr="00311E11">
          <w:rPr>
            <w:rFonts w:ascii="Arial" w:hAnsi="Arial"/>
            <w:sz w:val="22"/>
          </w:rPr>
          <w:tab/>
        </w:r>
        <w:r>
          <w:rPr>
            <w:rFonts w:ascii="Arial" w:hAnsi="Arial"/>
            <w:sz w:val="22"/>
          </w:rPr>
          <w:t xml:space="preserve">Enhanced </w:t>
        </w:r>
        <w:r w:rsidRPr="00311E11">
          <w:rPr>
            <w:rFonts w:ascii="Arial" w:hAnsi="Arial"/>
            <w:sz w:val="22"/>
          </w:rPr>
          <w:t>PDSCH PRB Usage for MIMO in the DL per cell</w:t>
        </w:r>
      </w:ins>
    </w:p>
    <w:p w14:paraId="1AC1C748" w14:textId="77777777" w:rsidR="00720140" w:rsidRPr="00311E11" w:rsidRDefault="00720140" w:rsidP="00720140">
      <w:pPr>
        <w:rPr>
          <w:ins w:id="22" w:author="China Unicom" w:date="2021-10-22T00:47:00Z"/>
          <w:kern w:val="2"/>
          <w:lang w:eastAsia="zh-CN"/>
        </w:rPr>
      </w:pPr>
      <w:ins w:id="23" w:author="China Unicom" w:date="2021-10-22T00:47:00Z">
        <w:r w:rsidRPr="00311E11">
          <w:rPr>
            <w:kern w:val="2"/>
            <w:lang w:eastAsia="zh-CN"/>
          </w:rPr>
          <w:t>This measurement provides the total usage (in percentage) of PDSCH physical resource blocks (PRBs) for MIMO in the downlink per cell. The objective of the measurement is to measure usage of time</w:t>
        </w:r>
        <w:r>
          <w:rPr>
            <w:kern w:val="2"/>
            <w:lang w:eastAsia="zh-CN"/>
          </w:rPr>
          <w:t>,</w:t>
        </w:r>
        <w:r w:rsidRPr="00311E11">
          <w:rPr>
            <w:kern w:val="2"/>
            <w:lang w:eastAsia="zh-CN"/>
          </w:rPr>
          <w:t xml:space="preserve"> frequency </w:t>
        </w:r>
        <w:r>
          <w:rPr>
            <w:kern w:val="2"/>
            <w:lang w:eastAsia="zh-CN"/>
          </w:rPr>
          <w:t xml:space="preserve">and spatial </w:t>
        </w:r>
        <w:r w:rsidRPr="00311E11">
          <w:rPr>
            <w:kern w:val="2"/>
            <w:lang w:eastAsia="zh-CN"/>
          </w:rPr>
          <w:t>resources. A use-case is OAM performance observability.</w:t>
        </w:r>
      </w:ins>
    </w:p>
    <w:p w14:paraId="1706DCB7" w14:textId="77777777" w:rsidR="00720140" w:rsidRPr="00311E11" w:rsidRDefault="00720140" w:rsidP="00720140">
      <w:pPr>
        <w:rPr>
          <w:ins w:id="24" w:author="China Unicom" w:date="2021-10-22T00:47:00Z"/>
          <w:kern w:val="2"/>
          <w:lang w:eastAsia="zh-CN"/>
        </w:rPr>
      </w:pPr>
      <w:ins w:id="25" w:author="China Unicom" w:date="2021-10-22T00:47:00Z">
        <w:r w:rsidRPr="00311E11">
          <w:rPr>
            <w:kern w:val="2"/>
            <w:lang w:eastAsia="zh-CN"/>
          </w:rPr>
          <w:t>Protocol Layer: MAC, PHY</w:t>
        </w:r>
      </w:ins>
    </w:p>
    <w:p w14:paraId="7D4E1DDC" w14:textId="65EEDB6E" w:rsidR="00720140" w:rsidRPr="00311E11" w:rsidRDefault="00720140" w:rsidP="00720140">
      <w:pPr>
        <w:pStyle w:val="TH"/>
        <w:rPr>
          <w:ins w:id="26" w:author="China Unicom" w:date="2021-10-22T00:47:00Z"/>
          <w:lang w:eastAsia="zh-CN"/>
        </w:rPr>
      </w:pPr>
      <w:ins w:id="27" w:author="China Unicom" w:date="2021-10-22T00:47:00Z">
        <w:r w:rsidRPr="00311E11">
          <w:t xml:space="preserve">Table </w:t>
        </w:r>
        <w:r w:rsidRPr="00311E11">
          <w:rPr>
            <w:lang w:eastAsia="zh-CN"/>
          </w:rPr>
          <w:t>4.2.1.7.</w:t>
        </w:r>
      </w:ins>
      <w:ins w:id="28" w:author="China Unicom" w:date="2021-10-22T09:02:00Z">
        <w:r w:rsidR="00527D9A">
          <w:rPr>
            <w:lang w:eastAsia="zh-CN"/>
          </w:rPr>
          <w:t>x</w:t>
        </w:r>
      </w:ins>
      <w:ins w:id="29" w:author="China Unicom" w:date="2021-10-22T00:47:00Z">
        <w:r w:rsidRPr="00311E11">
          <w:rPr>
            <w:lang w:eastAsia="zh-CN"/>
          </w:rPr>
          <w:t xml:space="preserve">-1: </w:t>
        </w:r>
        <w:r w:rsidRPr="00311E11">
          <w:rPr>
            <w:rFonts w:eastAsia="等线"/>
          </w:rPr>
          <w:t>Definition for</w:t>
        </w:r>
        <w:r w:rsidRPr="00311E11">
          <w:rPr>
            <w:lang w:eastAsia="zh-CN"/>
          </w:rPr>
          <w:t xml:space="preserve"> </w:t>
        </w:r>
      </w:ins>
      <w:ins w:id="30" w:author="China Unicom" w:date="2021-10-22T09:03:00Z">
        <w:r w:rsidR="00CF7584">
          <w:rPr>
            <w:lang w:eastAsia="zh-CN"/>
          </w:rPr>
          <w:t>e</w:t>
        </w:r>
      </w:ins>
      <w:ins w:id="31" w:author="China Unicom" w:date="2021-10-22T00:47:00Z">
        <w:r w:rsidRPr="00720140">
          <w:rPr>
            <w:lang w:eastAsia="zh-CN"/>
          </w:rPr>
          <w:t xml:space="preserve">nhanced </w:t>
        </w:r>
        <w:r w:rsidRPr="00311E11">
          <w:rPr>
            <w:lang w:eastAsia="zh-CN"/>
          </w:rPr>
          <w:t>PDSCH PRB Usage for MIMO in the DL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20140" w:rsidRPr="00311E11" w14:paraId="4A907708" w14:textId="77777777" w:rsidTr="00FB712B">
        <w:trPr>
          <w:cantSplit/>
          <w:jc w:val="center"/>
          <w:ins w:id="32" w:author="China Unicom" w:date="2021-10-22T00:47:00Z"/>
        </w:trPr>
        <w:tc>
          <w:tcPr>
            <w:tcW w:w="1951" w:type="dxa"/>
          </w:tcPr>
          <w:p w14:paraId="38DC88C5" w14:textId="77777777" w:rsidR="00720140" w:rsidRPr="00311E11" w:rsidRDefault="00720140" w:rsidP="00FB712B">
            <w:pPr>
              <w:pStyle w:val="TAL"/>
              <w:rPr>
                <w:ins w:id="33" w:author="China Unicom" w:date="2021-10-22T00:47:00Z"/>
                <w:lang w:eastAsia="zh-CN"/>
              </w:rPr>
            </w:pPr>
            <w:ins w:id="34" w:author="China Unicom" w:date="2021-10-22T00:47:00Z">
              <w:r w:rsidRPr="00311E11">
                <w:rPr>
                  <w:lang w:eastAsia="zh-CN"/>
                </w:rPr>
                <w:t>Definition</w:t>
              </w:r>
            </w:ins>
          </w:p>
        </w:tc>
        <w:tc>
          <w:tcPr>
            <w:tcW w:w="7787" w:type="dxa"/>
          </w:tcPr>
          <w:p w14:paraId="7F77AD2D" w14:textId="77777777" w:rsidR="00720140" w:rsidRPr="00311E11" w:rsidRDefault="00720140" w:rsidP="00FB712B">
            <w:pPr>
              <w:pStyle w:val="TAL"/>
              <w:rPr>
                <w:ins w:id="35" w:author="China Unicom" w:date="2021-10-22T00:47:00Z"/>
                <w:lang w:eastAsia="zh-CN"/>
              </w:rPr>
            </w:pPr>
            <w:ins w:id="36" w:author="China Unicom" w:date="2021-10-22T00:47:00Z">
              <w:r w:rsidRPr="00311E11">
                <w:rPr>
                  <w:lang w:eastAsia="zh-CN"/>
                </w:rPr>
                <w:t xml:space="preserve">PDSCH PRB Usage for MIMO in the DL per cell is calculated in the time-frequency </w:t>
              </w:r>
              <w:r>
                <w:rPr>
                  <w:rFonts w:eastAsiaTheme="minorEastAsia" w:hint="eastAsia"/>
                  <w:lang w:eastAsia="zh-CN"/>
                </w:rPr>
                <w:t>a</w:t>
              </w:r>
              <w:r>
                <w:rPr>
                  <w:rFonts w:eastAsiaTheme="minorEastAsia"/>
                  <w:lang w:eastAsia="zh-CN"/>
                </w:rPr>
                <w:t xml:space="preserve">nd spatial </w:t>
              </w:r>
              <w:r w:rsidRPr="00311E11">
                <w:rPr>
                  <w:lang w:eastAsia="zh-CN"/>
                </w:rPr>
                <w:t>domain.</w:t>
              </w:r>
            </w:ins>
          </w:p>
          <w:p w14:paraId="2D3B9FB8" w14:textId="77777777" w:rsidR="00720140" w:rsidRPr="00311E11" w:rsidRDefault="00720140" w:rsidP="00FB712B">
            <w:pPr>
              <w:pStyle w:val="TAL"/>
              <w:rPr>
                <w:ins w:id="37" w:author="China Unicom" w:date="2021-10-22T00:47:00Z"/>
                <w:lang w:eastAsia="zh-CN"/>
              </w:rPr>
            </w:pPr>
          </w:p>
          <w:p w14:paraId="636B1FCC" w14:textId="77777777" w:rsidR="00720140" w:rsidRPr="00311E11" w:rsidRDefault="00720140" w:rsidP="00FB712B">
            <w:pPr>
              <w:pStyle w:val="TAL"/>
              <w:rPr>
                <w:ins w:id="38" w:author="China Unicom" w:date="2021-10-22T00:47:00Z"/>
                <w:lang w:eastAsia="zh-CN"/>
              </w:rPr>
            </w:pPr>
            <w:ins w:id="39" w:author="China Unicom" w:date="2021-10-22T00:47:00Z">
              <w:r w:rsidRPr="00311E11">
                <w:rPr>
                  <w:lang w:eastAsia="zh-CN"/>
                </w:rPr>
                <w:t>Detailed Definition:</w:t>
              </w:r>
            </w:ins>
          </w:p>
          <w:p w14:paraId="1FAFB9AA" w14:textId="77777777" w:rsidR="00720140" w:rsidRPr="00311E11" w:rsidRDefault="00720140" w:rsidP="00FB712B">
            <w:pPr>
              <w:pStyle w:val="TAL"/>
              <w:rPr>
                <w:ins w:id="40" w:author="China Unicom" w:date="2021-10-22T00:47:00Z"/>
                <w:lang w:eastAsia="zh-CN"/>
              </w:rPr>
            </w:pPr>
            <m:oMath>
              <m:r>
                <w:ins w:id="41" w:author="China Unicom" w:date="2021-10-22T00:47:00Z">
                  <w:rPr>
                    <w:rFonts w:ascii="Cambria Math"/>
                  </w:rPr>
                  <m:t>M</m:t>
                </w:ins>
              </m:r>
              <m:d>
                <m:dPr>
                  <m:ctrlPr>
                    <w:ins w:id="42" w:author="China Unicom" w:date="2021-10-22T00:47:00Z">
                      <w:rPr>
                        <w:rFonts w:ascii="Cambria Math" w:hAnsi="Cambria Math"/>
                        <w:i/>
                      </w:rPr>
                    </w:ins>
                  </m:ctrlPr>
                </m:dPr>
                <m:e>
                  <m:r>
                    <w:ins w:id="43" w:author="China Unicom" w:date="2021-10-22T00:47:00Z">
                      <w:rPr>
                        <w:rFonts w:ascii="Cambria Math"/>
                      </w:rPr>
                      <m:t>T</m:t>
                    </w:ins>
                  </m:r>
                </m:e>
              </m:d>
              <m:r>
                <w:ins w:id="44" w:author="China Unicom" w:date="2021-10-22T00:47:00Z">
                  <w:rPr>
                    <w:rFonts w:ascii="Cambria Math"/>
                  </w:rPr>
                  <m:t>=</m:t>
                </w:ins>
              </m:r>
              <m:d>
                <m:dPr>
                  <m:begChr m:val="⌊"/>
                  <m:endChr m:val="⌋"/>
                  <m:ctrlPr>
                    <w:ins w:id="45" w:author="China Unicom" w:date="2021-10-22T00:47:00Z">
                      <w:rPr>
                        <w:rFonts w:ascii="Cambria Math" w:eastAsia="宋体" w:hAnsi="Cambria Math"/>
                        <w:i/>
                        <w:szCs w:val="22"/>
                        <w:lang w:eastAsia="zh-CN"/>
                      </w:rPr>
                    </w:ins>
                  </m:ctrlPr>
                </m:dPr>
                <m:e>
                  <m:f>
                    <m:fPr>
                      <m:ctrlPr>
                        <w:ins w:id="46" w:author="China Unicom" w:date="2021-10-22T00:47:00Z">
                          <w:rPr>
                            <w:rFonts w:ascii="Cambria Math" w:eastAsia="宋体" w:hAnsi="Cambria Math"/>
                            <w:i/>
                            <w:szCs w:val="22"/>
                            <w:lang w:eastAsia="zh-CN"/>
                          </w:rPr>
                        </w:ins>
                      </m:ctrlPr>
                    </m:fPr>
                    <m:num>
                      <m:nary>
                        <m:naryPr>
                          <m:chr m:val="∑"/>
                          <m:supHide m:val="1"/>
                          <m:ctrlPr>
                            <w:ins w:id="47" w:author="China Unicom" w:date="2021-10-22T00:47:00Z">
                              <w:rPr>
                                <w:rFonts w:ascii="Cambria Math" w:eastAsia="宋体" w:hAnsi="Cambria Math"/>
                                <w:i/>
                                <w:szCs w:val="22"/>
                                <w:lang w:eastAsia="zh-CN"/>
                              </w:rPr>
                            </w:ins>
                          </m:ctrlPr>
                        </m:naryPr>
                        <m:sub>
                          <m:r>
                            <w:ins w:id="48" w:author="China Unicom" w:date="2021-10-22T00:47:00Z">
                              <w:rPr>
                                <w:rFonts w:ascii="Cambria Math" w:eastAsia="宋体" w:hAnsi="Cambria Math" w:cs="Cambria Math"/>
                                <w:szCs w:val="22"/>
                                <w:lang w:eastAsia="zh-CN"/>
                              </w:rPr>
                              <m:t>∀</m:t>
                            </w:ins>
                          </m:r>
                          <m:r>
                            <w:ins w:id="49" w:author="China Unicom" w:date="2021-10-22T00:47:00Z">
                              <w:rPr>
                                <w:rFonts w:ascii="Cambria Math" w:eastAsia="宋体" w:hAnsi="Calibri"/>
                                <w:szCs w:val="22"/>
                                <w:lang w:eastAsia="zh-CN"/>
                              </w:rPr>
                              <m:t>i</m:t>
                            </w:ins>
                          </m:r>
                        </m:sub>
                        <m:sup/>
                        <m:e>
                          <m:nary>
                            <m:naryPr>
                              <m:chr m:val="∑"/>
                              <m:limLoc m:val="undOvr"/>
                              <m:supHide m:val="1"/>
                              <m:ctrlPr>
                                <w:ins w:id="50" w:author="China Unicom" w:date="2021-10-22T00:47:00Z">
                                  <w:rPr>
                                    <w:rFonts w:ascii="Cambria Math" w:eastAsia="宋体" w:hAnsi="Calibri"/>
                                    <w:szCs w:val="22"/>
                                    <w:lang w:eastAsia="zh-CN"/>
                                  </w:rPr>
                                </w:ins>
                              </m:ctrlPr>
                            </m:naryPr>
                            <m:sub>
                              <m:r>
                                <w:ins w:id="51" w:author="China Unicom" w:date="2021-10-22T00:47:00Z">
                                  <w:rPr>
                                    <w:rFonts w:ascii="Cambria Math" w:eastAsia="宋体" w:hAnsi="Cambria Math"/>
                                    <w:szCs w:val="22"/>
                                    <w:lang w:eastAsia="zh-CN"/>
                                  </w:rPr>
                                  <m:t>∀</m:t>
                                </w:ins>
                              </m:r>
                              <m:r>
                                <w:ins w:id="52" w:author="China Unicom" w:date="2021-10-22T00:47:00Z">
                                  <w:rPr>
                                    <w:rFonts w:ascii="Cambria Math" w:eastAsia="宋体" w:hAnsi="Calibri"/>
                                    <w:szCs w:val="22"/>
                                    <w:lang w:eastAsia="zh-CN"/>
                                  </w:rPr>
                                  <m:t>j</m:t>
                                </w:ins>
                              </m:r>
                            </m:sub>
                            <m:sup/>
                            <m:e>
                              <m:r>
                                <w:ins w:id="53" w:author="China Unicom" w:date="2021-10-22T00:47:00Z">
                                  <m:rPr>
                                    <m:sty m:val="p"/>
                                  </m:rPr>
                                  <w:rPr>
                                    <w:rFonts w:ascii="Cambria Math" w:eastAsia="宋体" w:hAnsi="Calibri"/>
                                    <w:szCs w:val="22"/>
                                    <w:lang w:eastAsia="zh-CN"/>
                                  </w:rPr>
                                  <m:t>{</m:t>
                                </w:ins>
                              </m:r>
                              <m:sSub>
                                <m:sSubPr>
                                  <m:ctrlPr>
                                    <w:ins w:id="54" w:author="China Unicom" w:date="2021-10-22T00:47:00Z">
                                      <w:rPr>
                                        <w:rFonts w:ascii="Cambria Math" w:eastAsia="宋体" w:hAnsi="Cambria Math"/>
                                        <w:iCs/>
                                        <w:szCs w:val="22"/>
                                        <w:lang w:eastAsia="zh-CN"/>
                                      </w:rPr>
                                    </w:ins>
                                  </m:ctrlPr>
                                </m:sSubPr>
                                <m:e>
                                  <m:r>
                                    <w:ins w:id="55" w:author="China Unicom" w:date="2021-10-22T00:47:00Z">
                                      <w:rPr>
                                        <w:rFonts w:ascii="Cambria Math" w:eastAsia="宋体" w:hAnsi="Calibri"/>
                                        <w:szCs w:val="22"/>
                                        <w:lang w:eastAsia="zh-CN"/>
                                      </w:rPr>
                                      <m:t>M</m:t>
                                    </w:ins>
                                  </m:r>
                                  <m:r>
                                    <w:ins w:id="56" w:author="China Unicom" w:date="2021-10-22T00:47:00Z">
                                      <m:rPr>
                                        <m:sty m:val="p"/>
                                      </m:rPr>
                                      <w:rPr>
                                        <w:rFonts w:ascii="Cambria Math" w:eastAsia="宋体" w:hAnsi="Calibri"/>
                                        <w:szCs w:val="22"/>
                                        <w:lang w:eastAsia="zh-CN"/>
                                      </w:rPr>
                                      <m:t>1</m:t>
                                    </w:ins>
                                  </m:r>
                                </m:e>
                                <m:sub>
                                  <m:r>
                                    <w:ins w:id="57" w:author="China Unicom" w:date="2021-10-22T00:47:00Z">
                                      <w:rPr>
                                        <w:rFonts w:ascii="Cambria Math" w:eastAsia="宋体" w:hAnsi="Cambria Math"/>
                                        <w:szCs w:val="22"/>
                                        <w:lang w:eastAsia="zh-CN"/>
                                      </w:rPr>
                                      <m:t>ij</m:t>
                                    </w:ins>
                                  </m:r>
                                </m:sub>
                              </m:sSub>
                              <m:r>
                                <w:ins w:id="58" w:author="China Unicom" w:date="2021-10-22T00:47:00Z">
                                  <w:rPr>
                                    <w:rFonts w:ascii="Cambria Math" w:eastAsia="宋体" w:hAnsi="Cambria Math"/>
                                    <w:szCs w:val="22"/>
                                    <w:lang w:eastAsia="zh-CN"/>
                                  </w:rPr>
                                  <m:t>(T)*</m:t>
                                </w:ins>
                              </m:r>
                              <m:sSub>
                                <m:sSubPr>
                                  <m:ctrlPr>
                                    <w:ins w:id="59" w:author="China Unicom" w:date="2021-10-22T00:47:00Z">
                                      <w:rPr>
                                        <w:rFonts w:ascii="Cambria Math" w:eastAsia="宋体" w:hAnsi="Cambria Math"/>
                                        <w:i/>
                                        <w:iCs/>
                                        <w:szCs w:val="22"/>
                                        <w:lang w:eastAsia="zh-CN"/>
                                      </w:rPr>
                                    </w:ins>
                                  </m:ctrlPr>
                                </m:sSubPr>
                                <m:e>
                                  <m:r>
                                    <w:ins w:id="60" w:author="China Unicom" w:date="2021-10-22T00:47:00Z">
                                      <w:rPr>
                                        <w:rFonts w:ascii="Cambria Math" w:eastAsia="宋体" w:hAnsi="Cambria Math"/>
                                        <w:szCs w:val="22"/>
                                        <w:lang w:eastAsia="zh-CN"/>
                                      </w:rPr>
                                      <m:t>L</m:t>
                                    </w:ins>
                                  </m:r>
                                </m:e>
                                <m:sub>
                                  <m:r>
                                    <w:ins w:id="61" w:author="China Unicom" w:date="2021-10-22T00:47:00Z">
                                      <w:rPr>
                                        <w:rFonts w:ascii="Cambria Math" w:eastAsia="宋体" w:hAnsi="Cambria Math"/>
                                        <w:szCs w:val="22"/>
                                        <w:lang w:eastAsia="zh-CN"/>
                                      </w:rPr>
                                      <m:t>ij</m:t>
                                    </w:ins>
                                  </m:r>
                                </m:sub>
                              </m:sSub>
                              <m:r>
                                <w:ins w:id="62" w:author="China Unicom" w:date="2021-10-22T00:47:00Z">
                                  <w:rPr>
                                    <w:rFonts w:ascii="Cambria Math" w:eastAsia="宋体" w:hAnsi="Cambria Math"/>
                                    <w:szCs w:val="22"/>
                                    <w:lang w:eastAsia="zh-CN"/>
                                  </w:rPr>
                                  <m:t>(T)}</m:t>
                                </w:ins>
                              </m:r>
                            </m:e>
                          </m:nary>
                        </m:e>
                      </m:nary>
                    </m:num>
                    <m:den>
                      <m:r>
                        <w:ins w:id="63" w:author="China Unicom" w:date="2021-10-22T00:47:00Z">
                          <w:rPr>
                            <w:rFonts w:ascii="Cambria Math" w:eastAsia="宋体" w:hAnsi="Calibri"/>
                            <w:szCs w:val="22"/>
                            <w:lang w:eastAsia="zh-CN"/>
                          </w:rPr>
                          <m:t>N</m:t>
                        </w:ins>
                      </m:r>
                      <m:d>
                        <m:dPr>
                          <m:ctrlPr>
                            <w:ins w:id="64" w:author="China Unicom" w:date="2021-10-22T00:47:00Z">
                              <w:rPr>
                                <w:rFonts w:ascii="Cambria Math" w:eastAsia="宋体" w:hAnsi="Calibri"/>
                                <w:i/>
                                <w:szCs w:val="22"/>
                                <w:lang w:eastAsia="zh-CN"/>
                              </w:rPr>
                            </w:ins>
                          </m:ctrlPr>
                        </m:dPr>
                        <m:e>
                          <m:r>
                            <w:ins w:id="65" w:author="China Unicom" w:date="2021-10-22T00:47:00Z">
                              <w:rPr>
                                <w:rFonts w:ascii="Cambria Math" w:eastAsia="宋体" w:hAnsi="Calibri"/>
                                <w:szCs w:val="22"/>
                                <w:lang w:eastAsia="zh-CN"/>
                              </w:rPr>
                              <m:t>T</m:t>
                            </w:ins>
                          </m:r>
                        </m:e>
                      </m:d>
                      <m:r>
                        <w:ins w:id="66" w:author="China Unicom" w:date="2021-10-22T00:47:00Z">
                          <w:rPr>
                            <w:rFonts w:ascii="Cambria Math" w:eastAsia="宋体" w:hAnsi="Cambria Math" w:cs="Cambria Math"/>
                            <w:szCs w:val="22"/>
                            <w:lang w:eastAsia="zh-CN"/>
                          </w:rPr>
                          <m:t>*</m:t>
                        </w:ins>
                      </m:r>
                      <m:r>
                        <w:ins w:id="67" w:author="China Unicom" w:date="2021-10-22T00:47:00Z">
                          <w:rPr>
                            <w:rFonts w:ascii="Cambria Math" w:eastAsia="宋体" w:hAnsi="Calibri"/>
                            <w:szCs w:val="22"/>
                            <w:lang w:eastAsia="zh-CN"/>
                          </w:rPr>
                          <m:t>P</m:t>
                        </w:ins>
                      </m:r>
                      <m:d>
                        <m:dPr>
                          <m:ctrlPr>
                            <w:ins w:id="68" w:author="China Unicom" w:date="2021-10-22T00:47:00Z">
                              <w:rPr>
                                <w:rFonts w:ascii="Cambria Math" w:eastAsia="宋体" w:hAnsi="Calibri"/>
                                <w:i/>
                                <w:szCs w:val="22"/>
                                <w:lang w:eastAsia="zh-CN"/>
                              </w:rPr>
                            </w:ins>
                          </m:ctrlPr>
                        </m:dPr>
                        <m:e>
                          <m:r>
                            <w:ins w:id="69" w:author="China Unicom" w:date="2021-10-22T00:47:00Z">
                              <w:rPr>
                                <w:rFonts w:ascii="Cambria Math" w:eastAsia="宋体" w:hAnsi="Calibri"/>
                                <w:szCs w:val="22"/>
                                <w:lang w:eastAsia="zh-CN"/>
                              </w:rPr>
                              <m:t>T</m:t>
                            </w:ins>
                          </m:r>
                        </m:e>
                      </m:d>
                      <m:r>
                        <w:ins w:id="70" w:author="China Unicom" w:date="2021-10-22T00:47:00Z">
                          <w:rPr>
                            <w:rFonts w:ascii="Cambria Math" w:eastAsia="MS Mincho" w:hAnsi="Cambria Math" w:cs="MS Mincho"/>
                            <w:szCs w:val="22"/>
                            <w:lang w:eastAsia="zh-CN"/>
                          </w:rPr>
                          <m:t>*</m:t>
                        </w:ins>
                      </m:r>
                      <m:r>
                        <w:ins w:id="71" w:author="China Unicom" w:date="2021-10-22T00:47:00Z">
                          <w:rPr>
                            <w:rFonts w:ascii="Cambria Math" w:eastAsia="宋体" w:hAnsi="Calibri"/>
                            <w:szCs w:val="22"/>
                            <w:lang w:eastAsia="zh-CN"/>
                          </w:rPr>
                          <m:t>LM(T)</m:t>
                        </w:ins>
                      </m:r>
                    </m:den>
                  </m:f>
                  <m:r>
                    <w:ins w:id="72" w:author="China Unicom" w:date="2021-10-22T00:47:00Z">
                      <w:rPr>
                        <w:rFonts w:ascii="Cambria Math" w:eastAsia="宋体" w:hAnsi="Cambria Math"/>
                        <w:szCs w:val="22"/>
                        <w:lang w:eastAsia="zh-CN"/>
                      </w:rPr>
                      <m:t>*100</m:t>
                    </w:ins>
                  </m:r>
                </m:e>
              </m:d>
              <m:r>
                <w:ins w:id="73" w:author="China Unicom" w:date="2021-10-22T00:47:00Z">
                  <m:rPr>
                    <m:sty m:val="p"/>
                  </m:rPr>
                  <w:rPr>
                    <w:rFonts w:ascii="Cambria Math"/>
                  </w:rPr>
                  <m:t xml:space="preserve">, </m:t>
                </w:ins>
              </m:r>
            </m:oMath>
            <w:ins w:id="74" w:author="China Unicom" w:date="2021-10-22T00:47:00Z">
              <w:r w:rsidRPr="00311E11">
                <w:rPr>
                  <w:lang w:eastAsia="zh-CN"/>
                </w:rPr>
                <w:t>where</w:t>
              </w:r>
            </w:ins>
          </w:p>
          <w:p w14:paraId="33727F75" w14:textId="77777777" w:rsidR="00720140" w:rsidRPr="00311E11" w:rsidRDefault="00720140" w:rsidP="00FB712B">
            <w:pPr>
              <w:pStyle w:val="TAL"/>
              <w:rPr>
                <w:ins w:id="75" w:author="China Unicom" w:date="2021-10-22T00:47:00Z"/>
                <w:lang w:eastAsia="zh-CN"/>
              </w:rPr>
            </w:pPr>
            <w:ins w:id="76" w:author="China Unicom" w:date="2021-10-22T00:47:00Z">
              <w:r w:rsidRPr="00311E11">
                <w:t xml:space="preserve">explanations can be found in the table </w:t>
              </w:r>
              <w:r w:rsidRPr="00311E11">
                <w:rPr>
                  <w:lang w:eastAsia="zh-CN"/>
                </w:rPr>
                <w:t xml:space="preserve">4.2.1.7.1-2 </w:t>
              </w:r>
              <w:r w:rsidRPr="00311E11">
                <w:t>below.</w:t>
              </w:r>
            </w:ins>
          </w:p>
        </w:tc>
      </w:tr>
    </w:tbl>
    <w:p w14:paraId="23334B58" w14:textId="77777777" w:rsidR="00720140" w:rsidRPr="00311E11" w:rsidRDefault="00720140" w:rsidP="00720140">
      <w:pPr>
        <w:rPr>
          <w:ins w:id="77" w:author="China Unicom" w:date="2021-10-22T00:47:00Z"/>
          <w:lang w:eastAsia="zh-CN"/>
        </w:rPr>
      </w:pPr>
    </w:p>
    <w:p w14:paraId="01DE35DB" w14:textId="045C1DA3" w:rsidR="00720140" w:rsidRPr="00311E11" w:rsidRDefault="00720140" w:rsidP="00720140">
      <w:pPr>
        <w:pStyle w:val="TH"/>
        <w:rPr>
          <w:ins w:id="78" w:author="China Unicom" w:date="2021-10-22T00:47:00Z"/>
          <w:rFonts w:cs="Arial"/>
          <w:lang w:eastAsia="zh-CN"/>
        </w:rPr>
      </w:pPr>
      <w:ins w:id="79" w:author="China Unicom" w:date="2021-10-22T00:47:00Z">
        <w:r w:rsidRPr="00311E11">
          <w:lastRenderedPageBreak/>
          <w:t xml:space="preserve">Table </w:t>
        </w:r>
        <w:r w:rsidRPr="00311E11">
          <w:rPr>
            <w:lang w:eastAsia="zh-CN"/>
          </w:rPr>
          <w:t>4.2.1.7.</w:t>
        </w:r>
      </w:ins>
      <w:ins w:id="80" w:author="China Unicom" w:date="2021-10-22T09:02:00Z">
        <w:r w:rsidR="00527D9A">
          <w:rPr>
            <w:lang w:eastAsia="zh-CN"/>
          </w:rPr>
          <w:t>x</w:t>
        </w:r>
      </w:ins>
      <w:ins w:id="81" w:author="China Unicom" w:date="2021-10-22T00:47:00Z">
        <w:r w:rsidRPr="00311E11">
          <w:rPr>
            <w:lang w:eastAsia="zh-CN"/>
          </w:rPr>
          <w:t xml:space="preserve">-2: </w:t>
        </w:r>
        <w:r w:rsidRPr="00311E11">
          <w:rPr>
            <w:rFonts w:eastAsia="宋体"/>
          </w:rPr>
          <w:t>Parameter description for</w:t>
        </w:r>
        <w:r w:rsidRPr="00311E11">
          <w:rPr>
            <w:lang w:eastAsia="zh-CN"/>
          </w:rPr>
          <w:t xml:space="preserve"> </w:t>
        </w:r>
      </w:ins>
      <w:ins w:id="82" w:author="China Unicom" w:date="2021-10-22T09:03:00Z">
        <w:r w:rsidR="00CF7584">
          <w:rPr>
            <w:lang w:eastAsia="zh-CN"/>
          </w:rPr>
          <w:t>e</w:t>
        </w:r>
      </w:ins>
      <w:ins w:id="83" w:author="China Unicom" w:date="2021-10-22T00:47:00Z">
        <w:r w:rsidR="00F32FD0" w:rsidRPr="00F32FD0">
          <w:rPr>
            <w:lang w:eastAsia="zh-CN"/>
          </w:rPr>
          <w:t xml:space="preserve">nhanced </w:t>
        </w:r>
        <w:r w:rsidRPr="00311E11">
          <w:rPr>
            <w:lang w:eastAsia="zh-CN"/>
          </w:rPr>
          <w:t>PDSCH PRB Usage for MIMO in the DL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720140" w:rsidRPr="00311E11" w14:paraId="7C983358" w14:textId="77777777" w:rsidTr="00FB712B">
        <w:trPr>
          <w:trHeight w:val="179"/>
          <w:jc w:val="center"/>
          <w:ins w:id="84" w:author="China Unicom" w:date="2021-10-22T00:47:00Z"/>
        </w:trPr>
        <w:tc>
          <w:tcPr>
            <w:tcW w:w="1838" w:type="dxa"/>
            <w:tcBorders>
              <w:top w:val="single" w:sz="4" w:space="0" w:color="auto"/>
              <w:left w:val="single" w:sz="4" w:space="0" w:color="auto"/>
              <w:bottom w:val="single" w:sz="4" w:space="0" w:color="auto"/>
              <w:right w:val="single" w:sz="4" w:space="0" w:color="auto"/>
            </w:tcBorders>
            <w:vAlign w:val="center"/>
          </w:tcPr>
          <w:p w14:paraId="44C4BF97" w14:textId="77777777" w:rsidR="00720140" w:rsidRPr="00311E11" w:rsidRDefault="00720140" w:rsidP="00FB712B">
            <w:pPr>
              <w:pStyle w:val="TAL"/>
              <w:rPr>
                <w:ins w:id="85" w:author="China Unicom" w:date="2021-10-22T00:47:00Z"/>
                <w:rFonts w:ascii="Cambria Math" w:hAnsi="Cambria Math"/>
                <w:oMath/>
              </w:rPr>
            </w:pPr>
            <m:oMathPara>
              <m:oMath>
                <m:r>
                  <w:ins w:id="86" w:author="China Unicom" w:date="2021-10-22T00:47:00Z">
                    <w:rPr>
                      <w:rFonts w:ascii="Cambria Math" w:hAnsi="Cambria Math"/>
                    </w:rPr>
                    <m:t>M</m:t>
                  </w:ins>
                </m:r>
                <m:r>
                  <w:ins w:id="87" w:author="China Unicom" w:date="2021-10-22T00:47:00Z">
                    <m:rPr>
                      <m:sty m:val="p"/>
                    </m:rPr>
                    <w:rPr>
                      <w:rFonts w:ascii="Cambria Math" w:hAnsi="Cambria Math"/>
                    </w:rPr>
                    <m:t>(</m:t>
                  </w:ins>
                </m:r>
                <m:r>
                  <w:ins w:id="88" w:author="China Unicom" w:date="2021-10-22T00:47:00Z">
                    <w:rPr>
                      <w:rFonts w:ascii="Cambria Math" w:hAnsi="Cambria Math"/>
                    </w:rPr>
                    <m:t>T</m:t>
                  </w:ins>
                </m:r>
                <m:r>
                  <w:ins w:id="89" w:author="China Unicom" w:date="2021-10-22T00:4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AF6E411" w14:textId="77777777" w:rsidR="00720140" w:rsidRPr="00311E11" w:rsidRDefault="00720140" w:rsidP="00FB712B">
            <w:pPr>
              <w:pStyle w:val="TAL"/>
              <w:rPr>
                <w:ins w:id="90" w:author="China Unicom" w:date="2021-10-22T00:47:00Z"/>
                <w:kern w:val="2"/>
                <w:lang w:eastAsia="zh-CN"/>
              </w:rPr>
            </w:pPr>
            <w:ins w:id="91" w:author="China Unicom" w:date="2021-10-22T00:47:00Z">
              <w:r w:rsidRPr="00311E11">
                <w:rPr>
                  <w:kern w:val="2"/>
                  <w:lang w:eastAsia="zh-CN"/>
                </w:rPr>
                <w:t xml:space="preserve">Total PDSCH PRB usage per cell which is percentage of PRBs used, averaged during time period </w:t>
              </w:r>
              <m:oMath>
                <m:r>
                  <w:rPr>
                    <w:rFonts w:ascii="Cambria Math" w:hAnsi="Cambria Math"/>
                  </w:rPr>
                  <m:t>T</m:t>
                </m:r>
              </m:oMath>
              <w:r w:rsidRPr="00311E11">
                <w:t xml:space="preserve"> with </w:t>
              </w:r>
              <w:r w:rsidRPr="00311E11">
                <w:rPr>
                  <w:kern w:val="2"/>
                  <w:lang w:eastAsia="zh-CN"/>
                </w:rPr>
                <w:t>integer value range: 0-100</w:t>
              </w:r>
            </w:ins>
          </w:p>
        </w:tc>
      </w:tr>
      <w:tr w:rsidR="00720140" w:rsidRPr="00311E11" w14:paraId="5AD1B1E2" w14:textId="77777777" w:rsidTr="00FB712B">
        <w:trPr>
          <w:trHeight w:val="179"/>
          <w:jc w:val="center"/>
          <w:ins w:id="92" w:author="China Unicom" w:date="2021-10-22T00:47:00Z"/>
        </w:trPr>
        <w:tc>
          <w:tcPr>
            <w:tcW w:w="1838" w:type="dxa"/>
            <w:tcBorders>
              <w:top w:val="single" w:sz="4" w:space="0" w:color="auto"/>
              <w:left w:val="single" w:sz="4" w:space="0" w:color="auto"/>
              <w:bottom w:val="single" w:sz="4" w:space="0" w:color="auto"/>
              <w:right w:val="single" w:sz="4" w:space="0" w:color="auto"/>
            </w:tcBorders>
            <w:vAlign w:val="center"/>
          </w:tcPr>
          <w:p w14:paraId="75F6A8A2" w14:textId="77777777" w:rsidR="00720140" w:rsidRPr="00311E11" w:rsidRDefault="00304173" w:rsidP="00FB712B">
            <w:pPr>
              <w:pStyle w:val="TAL"/>
              <w:rPr>
                <w:ins w:id="93" w:author="China Unicom" w:date="2021-10-22T00:47:00Z"/>
                <w:rFonts w:ascii="Cambria Math" w:hAnsi="Cambria Math"/>
                <w:oMath/>
              </w:rPr>
            </w:pPr>
            <m:oMathPara>
              <m:oMath>
                <m:sSub>
                  <m:sSubPr>
                    <m:ctrlPr>
                      <w:ins w:id="94" w:author="China Unicom" w:date="2021-10-22T00:47:00Z">
                        <w:rPr>
                          <w:rFonts w:ascii="Cambria Math" w:eastAsia="宋体" w:hAnsi="Cambria Math"/>
                          <w:iCs/>
                          <w:szCs w:val="22"/>
                          <w:lang w:eastAsia="zh-CN"/>
                        </w:rPr>
                      </w:ins>
                    </m:ctrlPr>
                  </m:sSubPr>
                  <m:e>
                    <m:r>
                      <w:ins w:id="95" w:author="China Unicom" w:date="2021-10-22T00:47:00Z">
                        <w:rPr>
                          <w:rFonts w:ascii="Cambria Math" w:eastAsia="宋体" w:hAnsi="Cambria Math"/>
                          <w:szCs w:val="22"/>
                          <w:lang w:eastAsia="zh-CN"/>
                        </w:rPr>
                        <m:t>M</m:t>
                      </w:ins>
                    </m:r>
                    <m:r>
                      <w:ins w:id="96" w:author="China Unicom" w:date="2021-10-22T00:47:00Z">
                        <m:rPr>
                          <m:sty m:val="p"/>
                        </m:rPr>
                        <w:rPr>
                          <w:rFonts w:ascii="Cambria Math" w:eastAsia="宋体" w:hAnsi="Cambria Math"/>
                          <w:szCs w:val="22"/>
                          <w:lang w:eastAsia="zh-CN"/>
                        </w:rPr>
                        <m:t>1</m:t>
                      </w:ins>
                    </m:r>
                  </m:e>
                  <m:sub>
                    <m:r>
                      <w:ins w:id="97" w:author="China Unicom" w:date="2021-10-22T00:47:00Z">
                        <w:rPr>
                          <w:rFonts w:ascii="Cambria Math" w:eastAsia="宋体" w:hAnsi="Cambria Math"/>
                          <w:szCs w:val="22"/>
                          <w:lang w:eastAsia="zh-CN"/>
                        </w:rPr>
                        <m:t>ij</m:t>
                      </w:ins>
                    </m:r>
                  </m:sub>
                </m:sSub>
                <m:r>
                  <w:ins w:id="98" w:author="China Unicom" w:date="2021-10-22T00:47:00Z">
                    <m:rPr>
                      <m:sty m:val="p"/>
                    </m:rPr>
                    <w:rPr>
                      <w:rFonts w:ascii="Cambria Math" w:hAnsi="Cambria Math"/>
                    </w:rPr>
                    <m:t>(</m:t>
                  </w:ins>
                </m:r>
                <m:r>
                  <w:ins w:id="99" w:author="China Unicom" w:date="2021-10-22T00:47:00Z">
                    <w:rPr>
                      <w:rFonts w:ascii="Cambria Math" w:hAnsi="Cambria Math"/>
                    </w:rPr>
                    <m:t>T</m:t>
                  </w:ins>
                </m:r>
                <m:r>
                  <w:ins w:id="100" w:author="China Unicom" w:date="2021-10-22T00:4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2B03DD3" w14:textId="77777777" w:rsidR="00720140" w:rsidRPr="00311E11" w:rsidRDefault="00720140" w:rsidP="00FB712B">
            <w:pPr>
              <w:pStyle w:val="TAL"/>
              <w:rPr>
                <w:ins w:id="101" w:author="China Unicom" w:date="2021-10-22T00:47:00Z"/>
                <w:kern w:val="2"/>
                <w:lang w:eastAsia="zh-CN"/>
              </w:rPr>
            </w:pPr>
            <w:ins w:id="102" w:author="China Unicom" w:date="2021-10-22T00:47:00Z">
              <w:r w:rsidRPr="00311E11">
                <w:rPr>
                  <w:kern w:val="2"/>
                  <w:lang w:eastAsia="zh-CN"/>
                </w:rPr>
                <w:t xml:space="preserve">A count of PDSCH PRBs used for traffic transmission for UE </w:t>
              </w:r>
              <m:oMath>
                <m:r>
                  <w:rPr>
                    <w:rFonts w:ascii="Cambria Math" w:hAnsi="Cambria Math"/>
                    <w:kern w:val="2"/>
                    <w:lang w:eastAsia="zh-CN"/>
                  </w:rPr>
                  <m:t>i</m:t>
                </m:r>
              </m:oMath>
              <w:r w:rsidRPr="00311E11">
                <w:rPr>
                  <w:kern w:val="2"/>
                  <w:lang w:eastAsia="zh-CN"/>
                </w:rPr>
                <w:t xml:space="preserve"> on single MIMO layer per cell </w:t>
              </w:r>
              <w:r w:rsidRPr="00311E11">
                <w:rPr>
                  <w:rFonts w:eastAsia="等线"/>
                  <w:kern w:val="2"/>
                  <w:lang w:eastAsia="zh-CN"/>
                </w:rPr>
                <w:t xml:space="preserve">at sampling occasion </w:t>
              </w:r>
              <m:oMath>
                <m:r>
                  <w:rPr>
                    <w:rFonts w:ascii="Cambria Math" w:eastAsia="Malgun Gothic" w:hAnsi="Cambria Math"/>
                  </w:rPr>
                  <m:t>j</m:t>
                </m:r>
              </m:oMath>
              <w:r w:rsidRPr="00311E11">
                <w:rPr>
                  <w:kern w:val="2"/>
                  <w:lang w:eastAsia="zh-CN"/>
                </w:rPr>
                <w:t>.</w:t>
              </w:r>
            </w:ins>
          </w:p>
          <w:p w14:paraId="0E407B95" w14:textId="77777777" w:rsidR="00720140" w:rsidRPr="00311E11" w:rsidRDefault="00720140" w:rsidP="00FB712B">
            <w:pPr>
              <w:pStyle w:val="TAL"/>
              <w:rPr>
                <w:ins w:id="103" w:author="China Unicom" w:date="2021-10-22T00:47:00Z"/>
                <w:kern w:val="2"/>
                <w:lang w:eastAsia="zh-CN"/>
              </w:rPr>
            </w:pPr>
            <w:ins w:id="104" w:author="China Unicom" w:date="2021-10-22T00:47:00Z">
              <w:r w:rsidRPr="00311E11">
                <w:rPr>
                  <w:kern w:val="2"/>
                  <w:lang w:eastAsia="zh-CN"/>
                </w:rPr>
                <w:t>Counting unit for PRB is 1 Resource Block x 1 symbol. (1 Resource Block = 12 sub-carrier)</w:t>
              </w:r>
            </w:ins>
          </w:p>
        </w:tc>
      </w:tr>
      <w:tr w:rsidR="00720140" w:rsidRPr="00311E11" w14:paraId="68E827DA" w14:textId="77777777" w:rsidTr="00FB712B">
        <w:trPr>
          <w:trHeight w:val="179"/>
          <w:jc w:val="center"/>
          <w:ins w:id="105" w:author="China Unicom" w:date="2021-10-22T00:47:00Z"/>
        </w:trPr>
        <w:tc>
          <w:tcPr>
            <w:tcW w:w="1838" w:type="dxa"/>
            <w:tcBorders>
              <w:top w:val="single" w:sz="4" w:space="0" w:color="auto"/>
              <w:left w:val="single" w:sz="4" w:space="0" w:color="auto"/>
              <w:bottom w:val="single" w:sz="4" w:space="0" w:color="auto"/>
              <w:right w:val="single" w:sz="4" w:space="0" w:color="auto"/>
            </w:tcBorders>
            <w:vAlign w:val="center"/>
          </w:tcPr>
          <w:p w14:paraId="39A21221" w14:textId="77777777" w:rsidR="00720140" w:rsidRPr="00311E11" w:rsidRDefault="00304173" w:rsidP="00FB712B">
            <w:pPr>
              <w:pStyle w:val="TAL"/>
              <w:rPr>
                <w:ins w:id="106" w:author="China Unicom" w:date="2021-10-22T00:47:00Z"/>
                <w:rFonts w:ascii="Cambria Math" w:hAnsi="Cambria Math"/>
                <w:oMath/>
              </w:rPr>
            </w:pPr>
            <m:oMathPara>
              <m:oMath>
                <m:sSub>
                  <m:sSubPr>
                    <m:ctrlPr>
                      <w:ins w:id="107" w:author="China Unicom" w:date="2021-10-22T00:47:00Z">
                        <w:rPr>
                          <w:rFonts w:ascii="Cambria Math" w:eastAsia="宋体" w:hAnsi="Cambria Math"/>
                          <w:iCs/>
                          <w:szCs w:val="22"/>
                          <w:lang w:eastAsia="zh-CN"/>
                        </w:rPr>
                      </w:ins>
                    </m:ctrlPr>
                  </m:sSubPr>
                  <m:e>
                    <m:r>
                      <w:ins w:id="108" w:author="China Unicom" w:date="2021-10-22T00:47:00Z">
                        <w:rPr>
                          <w:rFonts w:ascii="Cambria Math" w:eastAsia="宋体" w:hAnsi="Cambria Math"/>
                          <w:szCs w:val="22"/>
                          <w:lang w:eastAsia="zh-CN"/>
                        </w:rPr>
                        <m:t>L</m:t>
                      </w:ins>
                    </m:r>
                  </m:e>
                  <m:sub>
                    <m:r>
                      <w:ins w:id="109" w:author="China Unicom" w:date="2021-10-22T00:47:00Z">
                        <w:rPr>
                          <w:rFonts w:ascii="Cambria Math" w:eastAsia="宋体" w:hAnsi="Cambria Math"/>
                          <w:szCs w:val="22"/>
                          <w:lang w:eastAsia="zh-CN"/>
                        </w:rPr>
                        <m:t>ij</m:t>
                      </w:ins>
                    </m:r>
                  </m:sub>
                </m:sSub>
                <m:r>
                  <w:ins w:id="110" w:author="China Unicom" w:date="2021-10-22T00:47:00Z">
                    <m:rPr>
                      <m:sty m:val="p"/>
                    </m:rPr>
                    <w:rPr>
                      <w:rFonts w:ascii="Cambria Math" w:hAnsi="Cambria Math"/>
                    </w:rPr>
                    <m:t>(</m:t>
                  </w:ins>
                </m:r>
                <m:r>
                  <w:ins w:id="111" w:author="China Unicom" w:date="2021-10-22T00:47:00Z">
                    <w:rPr>
                      <w:rFonts w:ascii="Cambria Math" w:hAnsi="Cambria Math"/>
                    </w:rPr>
                    <m:t>T</m:t>
                  </w:ins>
                </m:r>
                <m:r>
                  <w:ins w:id="112" w:author="China Unicom" w:date="2021-10-22T00:4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99E4C77" w14:textId="77777777" w:rsidR="00720140" w:rsidRPr="00311E11" w:rsidRDefault="00720140" w:rsidP="00FB712B">
            <w:pPr>
              <w:pStyle w:val="TAL"/>
              <w:rPr>
                <w:ins w:id="113" w:author="China Unicom" w:date="2021-10-22T00:47:00Z"/>
                <w:kern w:val="2"/>
                <w:lang w:eastAsia="zh-CN"/>
              </w:rPr>
            </w:pPr>
            <w:ins w:id="114" w:author="China Unicom" w:date="2021-10-22T00:47:00Z">
              <w:r w:rsidRPr="00311E11">
                <w:rPr>
                  <w:kern w:val="2"/>
                  <w:lang w:eastAsia="zh-CN"/>
                </w:rPr>
                <w:t xml:space="preserve">The number of MIMO layers scheduled for UE </w:t>
              </w:r>
              <m:oMath>
                <m:r>
                  <w:rPr>
                    <w:rFonts w:ascii="Cambria Math" w:hAnsi="Cambria Math"/>
                    <w:kern w:val="2"/>
                    <w:lang w:eastAsia="zh-CN"/>
                  </w:rPr>
                  <m:t>i</m:t>
                </m:r>
              </m:oMath>
              <w:r w:rsidRPr="00311E11">
                <w:rPr>
                  <w:rFonts w:eastAsia="等线"/>
                  <w:kern w:val="2"/>
                  <w:lang w:eastAsia="zh-CN"/>
                </w:rPr>
                <w:t xml:space="preserve"> at sampling occasion </w:t>
              </w:r>
              <m:oMath>
                <m:r>
                  <w:rPr>
                    <w:rFonts w:ascii="Cambria Math" w:eastAsia="Malgun Gothic" w:hAnsi="Cambria Math"/>
                  </w:rPr>
                  <m:t>j</m:t>
                </m:r>
              </m:oMath>
              <w:r w:rsidRPr="00311E11">
                <w:rPr>
                  <w:kern w:val="2"/>
                  <w:lang w:eastAsia="zh-CN"/>
                </w:rPr>
                <w:t xml:space="preserve">. </w:t>
              </w:r>
            </w:ins>
          </w:p>
        </w:tc>
      </w:tr>
      <w:tr w:rsidR="00720140" w:rsidRPr="00311E11" w14:paraId="071783A8" w14:textId="77777777" w:rsidTr="00FB712B">
        <w:trPr>
          <w:trHeight w:val="179"/>
          <w:jc w:val="center"/>
          <w:ins w:id="115" w:author="China Unicom" w:date="2021-10-22T00:47:00Z"/>
        </w:trPr>
        <w:tc>
          <w:tcPr>
            <w:tcW w:w="1838" w:type="dxa"/>
            <w:tcBorders>
              <w:top w:val="single" w:sz="4" w:space="0" w:color="auto"/>
              <w:left w:val="single" w:sz="4" w:space="0" w:color="auto"/>
              <w:bottom w:val="single" w:sz="4" w:space="0" w:color="auto"/>
              <w:right w:val="single" w:sz="4" w:space="0" w:color="auto"/>
            </w:tcBorders>
            <w:vAlign w:val="center"/>
          </w:tcPr>
          <w:p w14:paraId="2D4DBFFF" w14:textId="77777777" w:rsidR="00720140" w:rsidRPr="00311E11" w:rsidRDefault="00720140" w:rsidP="00FB712B">
            <w:pPr>
              <w:pStyle w:val="TAL"/>
              <w:rPr>
                <w:ins w:id="116" w:author="China Unicom" w:date="2021-10-22T00:47:00Z"/>
                <w:rFonts w:ascii="Cambria Math" w:hAnsi="Cambria Math"/>
                <w:oMath/>
              </w:rPr>
            </w:pPr>
            <m:oMathPara>
              <m:oMath>
                <m:r>
                  <w:ins w:id="117" w:author="China Unicom" w:date="2021-10-22T00:47:00Z">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ACB5F66" w14:textId="77777777" w:rsidR="00720140" w:rsidRPr="00311E11" w:rsidRDefault="00720140" w:rsidP="00FB712B">
            <w:pPr>
              <w:pStyle w:val="TAL"/>
              <w:rPr>
                <w:ins w:id="118" w:author="China Unicom" w:date="2021-10-22T00:47:00Z"/>
                <w:kern w:val="2"/>
                <w:lang w:eastAsia="zh-CN"/>
              </w:rPr>
            </w:pPr>
            <w:ins w:id="119" w:author="China Unicom" w:date="2021-10-22T00:47:00Z">
              <w:r w:rsidRPr="00311E11">
                <w:rPr>
                  <w:kern w:val="2"/>
                  <w:lang w:eastAsia="zh-CN"/>
                </w:rPr>
                <w:t xml:space="preserve">A UE </w:t>
              </w:r>
              <m:oMath>
                <m:r>
                  <w:rPr>
                    <w:rFonts w:ascii="Cambria Math" w:hAnsi="Cambria Math"/>
                    <w:kern w:val="2"/>
                    <w:lang w:eastAsia="zh-CN"/>
                  </w:rPr>
                  <m:t>i</m:t>
                </m:r>
              </m:oMath>
              <w:r w:rsidRPr="00311E11">
                <w:rPr>
                  <w:kern w:val="2"/>
                  <w:lang w:eastAsia="zh-CN"/>
                </w:rPr>
                <w:t xml:space="preserve"> that is scheduled during time period </w:t>
              </w:r>
              <w:r w:rsidRPr="00311E11">
                <w:rPr>
                  <w:rFonts w:ascii="Cambria Math" w:hAnsi="Cambria Math" w:cs="Cambria Math"/>
                  <w:kern w:val="2"/>
                  <w:lang w:eastAsia="zh-CN"/>
                </w:rPr>
                <w:t>𝑇</w:t>
              </w:r>
              <w:r w:rsidRPr="00311E11">
                <w:rPr>
                  <w:kern w:val="2"/>
                  <w:lang w:eastAsia="zh-CN"/>
                </w:rPr>
                <w:t xml:space="preserve">. </w:t>
              </w:r>
            </w:ins>
          </w:p>
        </w:tc>
      </w:tr>
      <w:tr w:rsidR="00720140" w:rsidRPr="00311E11" w14:paraId="07C2346A" w14:textId="77777777" w:rsidTr="00FB712B">
        <w:trPr>
          <w:trHeight w:val="179"/>
          <w:jc w:val="center"/>
          <w:ins w:id="120" w:author="China Unicom" w:date="2021-10-22T00:47:00Z"/>
        </w:trPr>
        <w:tc>
          <w:tcPr>
            <w:tcW w:w="1838" w:type="dxa"/>
            <w:tcBorders>
              <w:top w:val="single" w:sz="4" w:space="0" w:color="auto"/>
              <w:left w:val="single" w:sz="4" w:space="0" w:color="auto"/>
              <w:bottom w:val="single" w:sz="4" w:space="0" w:color="auto"/>
              <w:right w:val="single" w:sz="4" w:space="0" w:color="auto"/>
            </w:tcBorders>
            <w:vAlign w:val="center"/>
          </w:tcPr>
          <w:p w14:paraId="2C226EF7" w14:textId="77777777" w:rsidR="00720140" w:rsidRPr="00311E11" w:rsidRDefault="00720140" w:rsidP="00FB712B">
            <w:pPr>
              <w:pStyle w:val="TAL"/>
              <w:rPr>
                <w:ins w:id="121" w:author="China Unicom" w:date="2021-10-22T00:47:00Z"/>
                <w:rFonts w:eastAsia="Malgun Gothic"/>
              </w:rPr>
            </w:pPr>
            <m:oMathPara>
              <m:oMath>
                <m:r>
                  <w:ins w:id="122" w:author="China Unicom" w:date="2021-10-22T00:47:00Z">
                    <w:rPr>
                      <w:rFonts w:ascii="Cambria Math" w:eastAsia="Malgun Gothic" w:hAnsi="Cambria Math"/>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007D6A4" w14:textId="77777777" w:rsidR="00720140" w:rsidRPr="00311E11" w:rsidRDefault="00720140" w:rsidP="00FB712B">
            <w:pPr>
              <w:pStyle w:val="TAL"/>
              <w:rPr>
                <w:ins w:id="123" w:author="China Unicom" w:date="2021-10-22T00:47:00Z"/>
                <w:rFonts w:eastAsia="等线"/>
                <w:kern w:val="2"/>
                <w:lang w:eastAsia="zh-CN"/>
              </w:rPr>
            </w:pPr>
            <w:ins w:id="124" w:author="China Unicom" w:date="2021-10-22T00:47:00Z">
              <w:r w:rsidRPr="00311E11">
                <w:rPr>
                  <w:rFonts w:eastAsia="等线"/>
                  <w:kern w:val="2"/>
                  <w:lang w:eastAsia="zh-CN"/>
                </w:rPr>
                <w:t xml:space="preserve">Sampling occasion during time period </w:t>
              </w:r>
              <w:r w:rsidRPr="00311E11">
                <w:rPr>
                  <w:rFonts w:eastAsia="等线"/>
                  <w:iCs/>
                  <w:kern w:val="2"/>
                  <w:lang w:eastAsia="zh-CN"/>
                </w:rPr>
                <w:t>T</w:t>
              </w:r>
              <w:r w:rsidRPr="00311E11">
                <w:rPr>
                  <w:rFonts w:eastAsia="等线"/>
                  <w:kern w:val="2"/>
                  <w:lang w:eastAsia="zh-CN"/>
                </w:rPr>
                <w:t>. A sampling occasion is 1 symbol.</w:t>
              </w:r>
            </w:ins>
          </w:p>
        </w:tc>
      </w:tr>
      <w:tr w:rsidR="00720140" w:rsidRPr="00311E11" w14:paraId="07DA4507" w14:textId="77777777" w:rsidTr="00FB712B">
        <w:trPr>
          <w:trHeight w:val="179"/>
          <w:jc w:val="center"/>
          <w:ins w:id="125" w:author="China Unicom" w:date="2021-10-22T00:47:00Z"/>
        </w:trPr>
        <w:tc>
          <w:tcPr>
            <w:tcW w:w="1838" w:type="dxa"/>
            <w:tcBorders>
              <w:top w:val="single" w:sz="4" w:space="0" w:color="auto"/>
              <w:left w:val="single" w:sz="4" w:space="0" w:color="auto"/>
              <w:bottom w:val="single" w:sz="4" w:space="0" w:color="auto"/>
              <w:right w:val="single" w:sz="4" w:space="0" w:color="auto"/>
            </w:tcBorders>
            <w:vAlign w:val="center"/>
          </w:tcPr>
          <w:p w14:paraId="40616A06" w14:textId="77777777" w:rsidR="00720140" w:rsidRPr="00311E11" w:rsidRDefault="00720140" w:rsidP="00FB712B">
            <w:pPr>
              <w:pStyle w:val="TAL"/>
              <w:rPr>
                <w:ins w:id="126" w:author="China Unicom" w:date="2021-10-22T00:47:00Z"/>
                <w:rFonts w:eastAsia="Malgun Gothic"/>
              </w:rPr>
            </w:pPr>
            <m:oMathPara>
              <m:oMath>
                <m:r>
                  <w:ins w:id="127" w:author="China Unicom" w:date="2021-10-22T00:47:00Z">
                    <w:rPr>
                      <w:rFonts w:ascii="Cambria Math" w:eastAsia="宋体" w:hAnsi="Cambria Math"/>
                      <w:szCs w:val="22"/>
                      <w:lang w:eastAsia="zh-CN"/>
                    </w:rPr>
                    <m:t>N</m:t>
                  </w:ins>
                </m:r>
                <m:d>
                  <m:dPr>
                    <m:ctrlPr>
                      <w:ins w:id="128" w:author="China Unicom" w:date="2021-10-22T00:47:00Z">
                        <w:rPr>
                          <w:rFonts w:ascii="Cambria Math" w:eastAsia="宋体" w:hAnsi="Cambria Math"/>
                          <w:szCs w:val="22"/>
                          <w:lang w:eastAsia="zh-CN"/>
                        </w:rPr>
                      </w:ins>
                    </m:ctrlPr>
                  </m:dPr>
                  <m:e>
                    <m:r>
                      <w:ins w:id="129" w:author="China Unicom" w:date="2021-10-22T00:47:00Z">
                        <w:rPr>
                          <w:rFonts w:ascii="Cambria Math" w:eastAsia="宋体" w:hAnsi="Cambria Math"/>
                          <w:szCs w:val="22"/>
                          <w:lang w:eastAsia="zh-CN"/>
                        </w:rPr>
                        <m:t>T</m:t>
                      </w:ins>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2D45C3" w14:textId="77777777" w:rsidR="00720140" w:rsidRPr="00311E11" w:rsidRDefault="00720140" w:rsidP="00FB712B">
            <w:pPr>
              <w:pStyle w:val="TAL"/>
              <w:rPr>
                <w:ins w:id="130" w:author="China Unicom" w:date="2021-10-22T00:47:00Z"/>
                <w:rFonts w:eastAsia="等线"/>
                <w:kern w:val="2"/>
                <w:lang w:eastAsia="zh-CN"/>
              </w:rPr>
            </w:pPr>
            <w:ins w:id="131" w:author="China Unicom" w:date="2021-10-22T00:47:00Z">
              <w:r w:rsidRPr="00311E11">
                <w:rPr>
                  <w:rFonts w:eastAsia="等线"/>
                  <w:kern w:val="2"/>
                  <w:lang w:eastAsia="zh-CN"/>
                </w:rPr>
                <w:t xml:space="preserve">Total number of sampling occasions taken during time period </w:t>
              </w:r>
              <w:r w:rsidRPr="00311E11">
                <w:rPr>
                  <w:rFonts w:eastAsia="等线"/>
                  <w:iCs/>
                  <w:kern w:val="2"/>
                  <w:lang w:eastAsia="zh-CN"/>
                </w:rPr>
                <w:t>T</w:t>
              </w:r>
              <w:r w:rsidRPr="00311E11">
                <w:rPr>
                  <w:rFonts w:eastAsia="等线"/>
                  <w:kern w:val="2"/>
                  <w:lang w:eastAsia="zh-CN"/>
                </w:rPr>
                <w:t>.</w:t>
              </w:r>
            </w:ins>
          </w:p>
        </w:tc>
      </w:tr>
      <w:tr w:rsidR="00720140" w:rsidRPr="00311E11" w14:paraId="3561483B" w14:textId="77777777" w:rsidTr="00FB712B">
        <w:trPr>
          <w:trHeight w:val="179"/>
          <w:jc w:val="center"/>
          <w:ins w:id="132" w:author="China Unicom" w:date="2021-10-22T00:47:00Z"/>
        </w:trPr>
        <w:tc>
          <w:tcPr>
            <w:tcW w:w="1838" w:type="dxa"/>
            <w:tcBorders>
              <w:top w:val="single" w:sz="4" w:space="0" w:color="auto"/>
              <w:left w:val="single" w:sz="4" w:space="0" w:color="auto"/>
              <w:bottom w:val="single" w:sz="4" w:space="0" w:color="auto"/>
              <w:right w:val="single" w:sz="4" w:space="0" w:color="auto"/>
            </w:tcBorders>
            <w:vAlign w:val="center"/>
          </w:tcPr>
          <w:p w14:paraId="5B96C255" w14:textId="77777777" w:rsidR="00720140" w:rsidRPr="00311E11" w:rsidRDefault="00720140" w:rsidP="00FB712B">
            <w:pPr>
              <w:pStyle w:val="TAL"/>
              <w:rPr>
                <w:ins w:id="133" w:author="China Unicom" w:date="2021-10-22T00:47:00Z"/>
                <w:rFonts w:ascii="Cambria Math" w:hAnsi="Cambria Math"/>
                <w:oMath/>
              </w:rPr>
            </w:pPr>
            <m:oMathPara>
              <m:oMath>
                <m:r>
                  <w:ins w:id="134" w:author="China Unicom" w:date="2021-10-22T00:47:00Z">
                    <w:rPr>
                      <w:rFonts w:ascii="Cambria Math" w:hAnsi="Cambria Math"/>
                    </w:rPr>
                    <m:t>P</m:t>
                  </w:ins>
                </m:r>
                <m:r>
                  <w:ins w:id="135" w:author="China Unicom" w:date="2021-10-22T00:47:00Z">
                    <m:rPr>
                      <m:sty m:val="p"/>
                    </m:rPr>
                    <w:rPr>
                      <w:rFonts w:ascii="Cambria Math" w:hAnsi="Cambria Math"/>
                    </w:rPr>
                    <m:t>(</m:t>
                  </w:ins>
                </m:r>
                <m:r>
                  <w:ins w:id="136" w:author="China Unicom" w:date="2021-10-22T00:47:00Z">
                    <w:rPr>
                      <w:rFonts w:ascii="Cambria Math" w:hAnsi="Cambria Math"/>
                    </w:rPr>
                    <m:t>T</m:t>
                  </w:ins>
                </m:r>
                <m:r>
                  <w:ins w:id="137" w:author="China Unicom" w:date="2021-10-22T00:4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1AA17D6" w14:textId="77777777" w:rsidR="00720140" w:rsidRPr="00311E11" w:rsidRDefault="00720140" w:rsidP="00FB712B">
            <w:pPr>
              <w:pStyle w:val="TAL"/>
              <w:rPr>
                <w:ins w:id="138" w:author="China Unicom" w:date="2021-10-22T00:47:00Z"/>
                <w:kern w:val="2"/>
                <w:lang w:eastAsia="zh-CN"/>
              </w:rPr>
            </w:pPr>
            <w:ins w:id="139" w:author="China Unicom" w:date="2021-10-22T00:47:00Z">
              <w:r w:rsidRPr="00311E11">
                <w:rPr>
                  <w:kern w:val="2"/>
                  <w:lang w:eastAsia="zh-CN"/>
                </w:rPr>
                <w:t>Total number of PDSCH PRBs available for 1 sampling occasion on single MIMO layer per cell.</w:t>
              </w:r>
            </w:ins>
          </w:p>
        </w:tc>
      </w:tr>
      <w:tr w:rsidR="00720140" w:rsidRPr="00311E11" w14:paraId="5195E90C" w14:textId="77777777" w:rsidTr="00FB712B">
        <w:trPr>
          <w:trHeight w:val="179"/>
          <w:jc w:val="center"/>
          <w:ins w:id="140" w:author="China Unicom" w:date="2021-10-22T00:47:00Z"/>
        </w:trPr>
        <w:tc>
          <w:tcPr>
            <w:tcW w:w="1838" w:type="dxa"/>
            <w:tcBorders>
              <w:top w:val="single" w:sz="4" w:space="0" w:color="auto"/>
              <w:left w:val="single" w:sz="4" w:space="0" w:color="auto"/>
              <w:bottom w:val="single" w:sz="4" w:space="0" w:color="auto"/>
              <w:right w:val="single" w:sz="4" w:space="0" w:color="auto"/>
            </w:tcBorders>
            <w:vAlign w:val="center"/>
          </w:tcPr>
          <w:p w14:paraId="701CD0F4" w14:textId="77777777" w:rsidR="00720140" w:rsidRPr="00311E11" w:rsidRDefault="00720140" w:rsidP="00FB712B">
            <w:pPr>
              <w:pStyle w:val="TAL"/>
              <w:rPr>
                <w:ins w:id="141" w:author="China Unicom" w:date="2021-10-22T00:47:00Z"/>
                <w:rFonts w:ascii="Cambria Math" w:hAnsi="Cambria Math"/>
                <w:oMath/>
              </w:rPr>
            </w:pPr>
            <m:oMathPara>
              <m:oMath>
                <m:r>
                  <w:ins w:id="142" w:author="China Unicom" w:date="2021-10-22T00:47:00Z">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C891276" w14:textId="77777777" w:rsidR="00720140" w:rsidRPr="00311E11" w:rsidRDefault="00720140" w:rsidP="00FB712B">
            <w:pPr>
              <w:pStyle w:val="TAL"/>
              <w:rPr>
                <w:ins w:id="143" w:author="China Unicom" w:date="2021-10-22T00:47:00Z"/>
                <w:kern w:val="2"/>
                <w:lang w:eastAsia="zh-CN"/>
              </w:rPr>
            </w:pPr>
            <w:ins w:id="144" w:author="China Unicom" w:date="2021-10-22T00:47:00Z">
              <w:r w:rsidRPr="00311E11">
                <w:rPr>
                  <w:kern w:val="2"/>
                  <w:lang w:eastAsia="zh-CN"/>
                </w:rPr>
                <w:t>Time Period during which the measurement is performed.</w:t>
              </w:r>
            </w:ins>
          </w:p>
        </w:tc>
      </w:tr>
      <w:tr w:rsidR="00720140" w:rsidRPr="00311E11" w14:paraId="331AD787" w14:textId="77777777" w:rsidTr="00FB712B">
        <w:trPr>
          <w:trHeight w:val="179"/>
          <w:jc w:val="center"/>
          <w:ins w:id="145" w:author="China Unicom" w:date="2021-10-22T00:47:00Z"/>
        </w:trPr>
        <w:tc>
          <w:tcPr>
            <w:tcW w:w="1838" w:type="dxa"/>
            <w:tcBorders>
              <w:top w:val="single" w:sz="4" w:space="0" w:color="auto"/>
              <w:left w:val="single" w:sz="4" w:space="0" w:color="auto"/>
              <w:bottom w:val="single" w:sz="4" w:space="0" w:color="auto"/>
              <w:right w:val="single" w:sz="4" w:space="0" w:color="auto"/>
            </w:tcBorders>
            <w:vAlign w:val="center"/>
          </w:tcPr>
          <w:p w14:paraId="7F1A4354" w14:textId="77777777" w:rsidR="00720140" w:rsidRPr="00311E11" w:rsidRDefault="00720140" w:rsidP="00FB712B">
            <w:pPr>
              <w:pStyle w:val="TAL"/>
              <w:rPr>
                <w:ins w:id="146" w:author="China Unicom" w:date="2021-10-22T00:47:00Z"/>
              </w:rPr>
            </w:pPr>
            <m:oMathPara>
              <m:oMath>
                <m:r>
                  <w:ins w:id="147" w:author="China Unicom" w:date="2021-10-22T00:47:00Z">
                    <w:rPr>
                      <w:rFonts w:ascii="Cambria Math" w:hAnsi="Cambria Math"/>
                    </w:rPr>
                    <m:t>LM(T)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D95E2C8" w14:textId="77777777" w:rsidR="00720140" w:rsidRDefault="00720140" w:rsidP="00FB712B">
            <w:pPr>
              <w:pStyle w:val="TAL"/>
              <w:rPr>
                <w:ins w:id="148" w:author="China Unicom" w:date="2021-10-22T00:47:00Z"/>
                <w:kern w:val="2"/>
                <w:lang w:eastAsia="zh-CN"/>
              </w:rPr>
            </w:pPr>
            <w:ins w:id="149" w:author="China Unicom" w:date="2021-10-22T00:47:00Z">
              <w:r>
                <w:rPr>
                  <w:kern w:val="2"/>
                  <w:lang w:eastAsia="zh-CN"/>
                </w:rPr>
                <w:t>The number of</w:t>
              </w:r>
              <w:r w:rsidRPr="00ED7953">
                <w:rPr>
                  <w:kern w:val="2"/>
                  <w:lang w:eastAsia="zh-CN"/>
                </w:rPr>
                <w:t xml:space="preserve"> time-domain average maximum sch</w:t>
              </w:r>
              <w:r>
                <w:rPr>
                  <w:kern w:val="2"/>
                  <w:lang w:eastAsia="zh-CN"/>
                </w:rPr>
                <w:t>eduling layer of PDSCH during</w:t>
              </w:r>
              <w:r w:rsidRPr="00ED7953">
                <w:rPr>
                  <w:kern w:val="2"/>
                  <w:lang w:eastAsia="zh-CN"/>
                </w:rPr>
                <w:t xml:space="preserve"> time period T</w:t>
              </w:r>
              <w:r>
                <w:rPr>
                  <w:kern w:val="2"/>
                  <w:lang w:eastAsia="zh-CN"/>
                </w:rPr>
                <w:t>.</w:t>
              </w:r>
            </w:ins>
          </w:p>
          <w:p w14:paraId="6A29D078" w14:textId="77777777" w:rsidR="00720140" w:rsidRDefault="00720140" w:rsidP="00FB712B">
            <w:pPr>
              <w:pStyle w:val="TAL"/>
              <w:rPr>
                <w:ins w:id="150" w:author="China Unicom" w:date="2021-10-22T00:47:00Z"/>
                <w:kern w:val="2"/>
                <w:lang w:eastAsia="zh-CN"/>
              </w:rPr>
            </w:pPr>
            <w:ins w:id="151" w:author="China Unicom" w:date="2021-10-22T00:47:00Z">
              <w:r>
                <w:rPr>
                  <w:kern w:val="2"/>
                  <w:lang w:eastAsia="zh-CN"/>
                </w:rPr>
                <w:t xml:space="preserve"> </w:t>
              </w:r>
            </w:ins>
          </w:p>
          <w:p w14:paraId="612F862D" w14:textId="77777777" w:rsidR="00720140" w:rsidRDefault="00720140" w:rsidP="00FB712B">
            <w:pPr>
              <w:pStyle w:val="TAL"/>
              <w:rPr>
                <w:ins w:id="152" w:author="China Unicom" w:date="2021-10-22T00:47:00Z"/>
                <w:lang w:eastAsia="zh-CN"/>
              </w:rPr>
            </w:pPr>
            <w:ins w:id="153" w:author="China Unicom" w:date="2021-10-22T00:47:00Z">
              <w:r w:rsidRPr="00311E11">
                <w:rPr>
                  <w:lang w:eastAsia="zh-CN"/>
                </w:rPr>
                <w:t>Detailed Definition:</w:t>
              </w:r>
            </w:ins>
          </w:p>
          <w:p w14:paraId="773B4C7A" w14:textId="77777777" w:rsidR="00720140" w:rsidRPr="00EA6526" w:rsidRDefault="00720140" w:rsidP="00FB712B">
            <w:pPr>
              <w:pStyle w:val="TAL"/>
              <w:rPr>
                <w:ins w:id="154" w:author="China Unicom" w:date="2021-10-22T00:47:00Z"/>
                <w:rFonts w:eastAsiaTheme="minorEastAsia"/>
                <w:lang w:eastAsia="zh-CN"/>
              </w:rPr>
            </w:pPr>
            <m:oMath>
              <m:r>
                <w:ins w:id="155" w:author="China Unicom" w:date="2021-10-22T00:47:00Z">
                  <w:rPr>
                    <w:rFonts w:ascii="Cambria Math" w:hAnsi="Cambria Math"/>
                  </w:rPr>
                  <m:t>LM</m:t>
                </w:ins>
              </m:r>
              <m:d>
                <m:dPr>
                  <m:ctrlPr>
                    <w:ins w:id="156" w:author="China Unicom" w:date="2021-10-22T00:47:00Z">
                      <w:rPr>
                        <w:rFonts w:ascii="Cambria Math" w:hAnsi="Cambria Math"/>
                        <w:i/>
                      </w:rPr>
                    </w:ins>
                  </m:ctrlPr>
                </m:dPr>
                <m:e>
                  <m:r>
                    <w:ins w:id="157" w:author="China Unicom" w:date="2021-10-22T00:47:00Z">
                      <w:rPr>
                        <w:rFonts w:ascii="Cambria Math" w:hAnsi="Cambria Math"/>
                      </w:rPr>
                      <m:t>T</m:t>
                    </w:ins>
                  </m:r>
                </m:e>
              </m:d>
              <m:r>
                <w:ins w:id="158" w:author="China Unicom" w:date="2021-10-22T00:47:00Z">
                  <w:rPr>
                    <w:rFonts w:ascii="Cambria Math" w:hAnsi="Cambria Math"/>
                  </w:rPr>
                  <m:t>=</m:t>
                </w:ins>
              </m:r>
              <m:f>
                <m:fPr>
                  <m:ctrlPr>
                    <w:ins w:id="159" w:author="China Unicom" w:date="2021-10-22T00:47:00Z">
                      <w:rPr>
                        <w:rFonts w:ascii="Cambria Math" w:hAnsi="Cambria Math"/>
                        <w:i/>
                      </w:rPr>
                    </w:ins>
                  </m:ctrlPr>
                </m:fPr>
                <m:num>
                  <m:nary>
                    <m:naryPr>
                      <m:chr m:val="∑"/>
                      <m:limLoc m:val="undOvr"/>
                      <m:supHide m:val="1"/>
                      <m:ctrlPr>
                        <w:ins w:id="160" w:author="China Unicom" w:date="2021-10-22T00:47:00Z">
                          <w:rPr>
                            <w:rFonts w:ascii="Cambria Math" w:hAnsi="Cambria Math"/>
                            <w:i/>
                          </w:rPr>
                        </w:ins>
                      </m:ctrlPr>
                    </m:naryPr>
                    <m:sub>
                      <m:r>
                        <w:ins w:id="161" w:author="China Unicom" w:date="2021-10-22T00:47:00Z">
                          <w:rPr>
                            <w:rFonts w:ascii="Cambria Math" w:hAnsi="Cambria Math"/>
                          </w:rPr>
                          <m:t>j</m:t>
                        </w:ins>
                      </m:r>
                    </m:sub>
                    <m:sup/>
                    <m:e>
                      <m:sSub>
                        <m:sSubPr>
                          <m:ctrlPr>
                            <w:ins w:id="162" w:author="China Unicom" w:date="2021-10-22T00:47:00Z">
                              <w:rPr>
                                <w:rFonts w:ascii="Cambria Math" w:hAnsi="Cambria Math"/>
                                <w:i/>
                              </w:rPr>
                            </w:ins>
                          </m:ctrlPr>
                        </m:sSubPr>
                        <m:e>
                          <m:r>
                            <w:ins w:id="163" w:author="China Unicom" w:date="2021-10-22T00:47:00Z">
                              <w:rPr>
                                <w:rFonts w:ascii="Cambria Math" w:hAnsi="Cambria Math"/>
                              </w:rPr>
                              <m:t>Lmax</m:t>
                            </w:ins>
                          </m:r>
                        </m:e>
                        <m:sub>
                          <m:r>
                            <w:ins w:id="164" w:author="China Unicom" w:date="2021-10-22T00:47:00Z">
                              <w:rPr>
                                <w:rFonts w:ascii="Cambria Math" w:hAnsi="Cambria Math"/>
                              </w:rPr>
                              <m:t>j</m:t>
                            </w:ins>
                          </m:r>
                        </m:sub>
                      </m:sSub>
                      <m:d>
                        <m:dPr>
                          <m:ctrlPr>
                            <w:ins w:id="165" w:author="China Unicom" w:date="2021-10-22T00:47:00Z">
                              <w:rPr>
                                <w:rFonts w:ascii="Cambria Math" w:hAnsi="Cambria Math"/>
                                <w:i/>
                              </w:rPr>
                            </w:ins>
                          </m:ctrlPr>
                        </m:dPr>
                        <m:e>
                          <m:r>
                            <w:ins w:id="166" w:author="China Unicom" w:date="2021-10-22T00:47:00Z">
                              <w:rPr>
                                <w:rFonts w:ascii="Cambria Math" w:hAnsi="Cambria Math"/>
                              </w:rPr>
                              <m:t>T</m:t>
                            </w:ins>
                          </m:r>
                        </m:e>
                      </m:d>
                    </m:e>
                  </m:nary>
                </m:num>
                <m:den>
                  <m:r>
                    <w:ins w:id="167" w:author="China Unicom" w:date="2021-10-22T00:47:00Z">
                      <w:rPr>
                        <w:rFonts w:ascii="Cambria Math" w:hAnsi="Cambria Math"/>
                      </w:rPr>
                      <m:t>K</m:t>
                    </w:ins>
                  </m:r>
                  <m:d>
                    <m:dPr>
                      <m:ctrlPr>
                        <w:ins w:id="168" w:author="China Unicom" w:date="2021-10-22T00:47:00Z">
                          <w:rPr>
                            <w:rFonts w:ascii="Cambria Math" w:hAnsi="Cambria Math"/>
                            <w:i/>
                          </w:rPr>
                        </w:ins>
                      </m:ctrlPr>
                    </m:dPr>
                    <m:e>
                      <m:r>
                        <w:ins w:id="169" w:author="China Unicom" w:date="2021-10-22T00:47:00Z">
                          <w:rPr>
                            <w:rFonts w:ascii="Cambria Math" w:hAnsi="Cambria Math"/>
                          </w:rPr>
                          <m:t>T</m:t>
                        </w:ins>
                      </m:r>
                    </m:e>
                  </m:d>
                </m:den>
              </m:f>
              <m:r>
                <w:ins w:id="170" w:author="China Unicom" w:date="2021-10-22T00:47:00Z">
                  <w:rPr>
                    <w:rFonts w:ascii="微软雅黑" w:eastAsia="微软雅黑" w:hAnsi="微软雅黑" w:cs="微软雅黑" w:hint="eastAsia"/>
                  </w:rPr>
                  <m:t>，</m:t>
                </w:ins>
              </m:r>
              <m:r>
                <w:ins w:id="171" w:author="China Unicom" w:date="2021-10-22T00:47:00Z">
                  <w:rPr>
                    <w:rFonts w:ascii="Cambria Math" w:hAnsi="Cambria Math"/>
                  </w:rPr>
                  <m:t>K</m:t>
                </w:ins>
              </m:r>
              <m:d>
                <m:dPr>
                  <m:ctrlPr>
                    <w:ins w:id="172" w:author="China Unicom" w:date="2021-10-22T00:47:00Z">
                      <w:rPr>
                        <w:rFonts w:ascii="Cambria Math" w:hAnsi="Cambria Math"/>
                        <w:i/>
                      </w:rPr>
                    </w:ins>
                  </m:ctrlPr>
                </m:dPr>
                <m:e>
                  <m:r>
                    <w:ins w:id="173" w:author="China Unicom" w:date="2021-10-22T00:47:00Z">
                      <w:rPr>
                        <w:rFonts w:ascii="Cambria Math" w:hAnsi="Cambria Math"/>
                      </w:rPr>
                      <m:t>T</m:t>
                    </w:ins>
                  </m:r>
                </m:e>
              </m:d>
              <m:r>
                <w:ins w:id="174" w:author="China Unicom" w:date="2021-10-22T00:47:00Z">
                  <w:rPr>
                    <w:rFonts w:ascii="Cambria Math" w:hAnsi="Cambria Math"/>
                  </w:rPr>
                  <m:t>=</m:t>
                </w:ins>
              </m:r>
              <m:nary>
                <m:naryPr>
                  <m:chr m:val="∑"/>
                  <m:limLoc m:val="undOvr"/>
                  <m:supHide m:val="1"/>
                  <m:ctrlPr>
                    <w:ins w:id="175" w:author="China Unicom" w:date="2021-10-22T00:47:00Z">
                      <w:rPr>
                        <w:rFonts w:ascii="Cambria Math" w:hAnsi="Cambria Math"/>
                        <w:i/>
                      </w:rPr>
                    </w:ins>
                  </m:ctrlPr>
                </m:naryPr>
                <m:sub>
                  <m:r>
                    <w:ins w:id="176" w:author="China Unicom" w:date="2021-10-22T00:47:00Z">
                      <w:rPr>
                        <w:rFonts w:ascii="Cambria Math" w:hAnsi="Cambria Math"/>
                      </w:rPr>
                      <m:t>j,</m:t>
                    </w:ins>
                  </m:r>
                  <m:sSub>
                    <m:sSubPr>
                      <m:ctrlPr>
                        <w:ins w:id="177" w:author="China Unicom" w:date="2021-10-22T00:47:00Z">
                          <w:rPr>
                            <w:rFonts w:ascii="Cambria Math" w:hAnsi="Cambria Math"/>
                            <w:i/>
                          </w:rPr>
                        </w:ins>
                      </m:ctrlPr>
                    </m:sSubPr>
                    <m:e>
                      <m:r>
                        <w:ins w:id="178" w:author="China Unicom" w:date="2021-10-22T00:47:00Z">
                          <w:rPr>
                            <w:rFonts w:ascii="Cambria Math" w:hAnsi="Cambria Math"/>
                          </w:rPr>
                          <m:t>Lmax</m:t>
                        </w:ins>
                      </m:r>
                    </m:e>
                    <m:sub>
                      <m:r>
                        <w:ins w:id="179" w:author="China Unicom" w:date="2021-10-22T00:47:00Z">
                          <w:rPr>
                            <w:rFonts w:ascii="Cambria Math" w:hAnsi="Cambria Math"/>
                          </w:rPr>
                          <m:t>j</m:t>
                        </w:ins>
                      </m:r>
                      <m:d>
                        <m:dPr>
                          <m:ctrlPr>
                            <w:ins w:id="180" w:author="China Unicom" w:date="2021-10-22T00:47:00Z">
                              <w:rPr>
                                <w:rFonts w:ascii="Cambria Math" w:hAnsi="Cambria Math"/>
                                <w:i/>
                              </w:rPr>
                            </w:ins>
                          </m:ctrlPr>
                        </m:dPr>
                        <m:e>
                          <m:r>
                            <w:ins w:id="181" w:author="China Unicom" w:date="2021-10-22T00:47:00Z">
                              <w:rPr>
                                <w:rFonts w:ascii="Cambria Math" w:hAnsi="Cambria Math"/>
                              </w:rPr>
                              <m:t>T</m:t>
                            </w:ins>
                          </m:r>
                        </m:e>
                      </m:d>
                    </m:sub>
                  </m:sSub>
                  <m:r>
                    <w:ins w:id="182" w:author="China Unicom" w:date="2021-10-22T00:47:00Z">
                      <w:rPr>
                        <w:rFonts w:ascii="Cambria Math" w:hAnsi="Cambria Math"/>
                      </w:rPr>
                      <m:t>≠0</m:t>
                    </w:ins>
                  </m:r>
                </m:sub>
                <m:sup/>
                <m:e>
                  <m:r>
                    <w:ins w:id="183" w:author="China Unicom" w:date="2021-10-22T00:47:00Z">
                      <w:rPr>
                        <w:rFonts w:ascii="Cambria Math" w:hAnsi="Cambria Math"/>
                      </w:rPr>
                      <m:t>1</m:t>
                    </w:ins>
                  </m:r>
                </m:e>
              </m:nary>
              <m:r>
                <w:ins w:id="184" w:author="China Unicom" w:date="2021-10-22T00:47:00Z">
                  <m:rPr>
                    <m:sty m:val="p"/>
                  </m:rPr>
                  <w:rPr>
                    <w:rFonts w:ascii="Cambria Math"/>
                  </w:rPr>
                  <m:t xml:space="preserve">, </m:t>
                </w:ins>
              </m:r>
            </m:oMath>
            <w:ins w:id="185" w:author="China Unicom" w:date="2021-10-22T00:47:00Z">
              <w:r w:rsidRPr="00311E11">
                <w:rPr>
                  <w:lang w:eastAsia="zh-CN"/>
                </w:rPr>
                <w:t>where</w:t>
              </w:r>
              <w:r>
                <w:rPr>
                  <w:lang w:eastAsia="zh-CN"/>
                </w:rPr>
                <w:t xml:space="preserve">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523916">
                <w:rPr>
                  <w:lang w:eastAsia="zh-CN"/>
                </w:rPr>
                <w:t xml:space="preserve"> denotes the maximum number of scheduling layer of PDSCH at sampling occasion </w:t>
              </w:r>
              <w:r w:rsidRPr="00EA6526">
                <w:rPr>
                  <w:i/>
                  <w:lang w:eastAsia="zh-CN"/>
                </w:rPr>
                <w:t>j</w:t>
              </w:r>
              <w:r>
                <w:rPr>
                  <w:lang w:val="en-US" w:eastAsia="zh-CN"/>
                </w:rPr>
                <w:t xml:space="preserve">; </w:t>
              </w:r>
              <w:r w:rsidRPr="00523916">
                <w:rPr>
                  <w:i/>
                  <w:lang w:eastAsia="zh-CN"/>
                </w:rPr>
                <w:t xml:space="preserve">K(T) </w:t>
              </w:r>
              <w:r w:rsidRPr="00523916">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523916">
                <w:rPr>
                  <w:lang w:eastAsia="zh-CN"/>
                </w:rPr>
                <w:t>is not 0</w:t>
              </w:r>
              <w:r>
                <w:rPr>
                  <w:lang w:eastAsia="zh-CN"/>
                </w:rPr>
                <w:t>.</w:t>
              </w:r>
            </w:ins>
          </w:p>
          <w:p w14:paraId="38F1E63F" w14:textId="77777777" w:rsidR="00720140" w:rsidRPr="00311E11" w:rsidRDefault="00720140" w:rsidP="00FB712B">
            <w:pPr>
              <w:pStyle w:val="TAL"/>
              <w:rPr>
                <w:ins w:id="186" w:author="China Unicom" w:date="2021-10-22T00:47:00Z"/>
                <w:kern w:val="2"/>
                <w:lang w:eastAsia="zh-CN"/>
              </w:rPr>
            </w:pPr>
          </w:p>
        </w:tc>
      </w:tr>
    </w:tbl>
    <w:p w14:paraId="27CB2B50" w14:textId="77777777" w:rsidR="00720140" w:rsidRPr="00311E11" w:rsidRDefault="00720140" w:rsidP="00720140">
      <w:pPr>
        <w:rPr>
          <w:ins w:id="187" w:author="China Unicom" w:date="2021-10-22T00:47:00Z"/>
        </w:rPr>
      </w:pPr>
    </w:p>
    <w:p w14:paraId="38496AAA" w14:textId="49AFCA4F" w:rsidR="00720140" w:rsidRPr="00311E11" w:rsidRDefault="00720140" w:rsidP="00720140">
      <w:pPr>
        <w:keepNext/>
        <w:keepLines/>
        <w:spacing w:before="120"/>
        <w:ind w:left="1701" w:hanging="1701"/>
        <w:outlineLvl w:val="4"/>
        <w:rPr>
          <w:ins w:id="188" w:author="China Unicom" w:date="2021-10-22T00:47:00Z"/>
          <w:rFonts w:ascii="Arial" w:hAnsi="Arial"/>
          <w:sz w:val="22"/>
        </w:rPr>
      </w:pPr>
      <w:ins w:id="189" w:author="China Unicom" w:date="2021-10-22T00:47:00Z">
        <w:r w:rsidRPr="00311E11">
          <w:rPr>
            <w:rFonts w:ascii="Arial" w:hAnsi="Arial"/>
            <w:sz w:val="22"/>
          </w:rPr>
          <w:t>4.2.1.7.</w:t>
        </w:r>
      </w:ins>
      <w:ins w:id="190" w:author="China Unicom" w:date="2021-10-22T09:02:00Z">
        <w:r w:rsidR="00527D9A">
          <w:rPr>
            <w:rFonts w:ascii="Arial" w:hAnsi="Arial"/>
            <w:sz w:val="22"/>
          </w:rPr>
          <w:t>x</w:t>
        </w:r>
      </w:ins>
      <w:ins w:id="191" w:author="China Unicom" w:date="2021-10-22T00:47:00Z">
        <w:r w:rsidRPr="00311E11">
          <w:rPr>
            <w:rFonts w:ascii="Arial" w:hAnsi="Arial"/>
            <w:sz w:val="22"/>
          </w:rPr>
          <w:tab/>
        </w:r>
        <w:r>
          <w:rPr>
            <w:rFonts w:ascii="Arial" w:hAnsi="Arial"/>
            <w:sz w:val="22"/>
          </w:rPr>
          <w:t xml:space="preserve">Enhanced </w:t>
        </w:r>
        <w:r w:rsidRPr="00311E11">
          <w:rPr>
            <w:rFonts w:ascii="Arial" w:hAnsi="Arial"/>
            <w:sz w:val="22"/>
          </w:rPr>
          <w:t>PUSCH PRB Usage for MIMO in the UL per cell</w:t>
        </w:r>
      </w:ins>
    </w:p>
    <w:p w14:paraId="738DC3FC" w14:textId="77777777" w:rsidR="00720140" w:rsidRPr="00311E11" w:rsidRDefault="00720140" w:rsidP="00720140">
      <w:pPr>
        <w:rPr>
          <w:ins w:id="192" w:author="China Unicom" w:date="2021-10-22T00:47:00Z"/>
          <w:kern w:val="2"/>
          <w:lang w:eastAsia="zh-CN"/>
        </w:rPr>
      </w:pPr>
      <w:ins w:id="193" w:author="China Unicom" w:date="2021-10-22T00:47:00Z">
        <w:r w:rsidRPr="00311E11">
          <w:rPr>
            <w:kern w:val="2"/>
            <w:lang w:eastAsia="zh-CN"/>
          </w:rPr>
          <w:t>This measurement provides the total usage (in percentage) of PUSCH physical resource blocks (PRBs) for MIMO in the uplink per cell. The objective of the measurement is to measure usage of time</w:t>
        </w:r>
        <w:r>
          <w:rPr>
            <w:kern w:val="2"/>
            <w:lang w:eastAsia="zh-CN"/>
          </w:rPr>
          <w:t>,</w:t>
        </w:r>
        <w:r w:rsidRPr="00311E11">
          <w:rPr>
            <w:kern w:val="2"/>
            <w:lang w:eastAsia="zh-CN"/>
          </w:rPr>
          <w:t xml:space="preserve"> frequency </w:t>
        </w:r>
        <w:r>
          <w:rPr>
            <w:kern w:val="2"/>
            <w:lang w:eastAsia="zh-CN"/>
          </w:rPr>
          <w:t xml:space="preserve">and spatial </w:t>
        </w:r>
        <w:r w:rsidRPr="00311E11">
          <w:rPr>
            <w:kern w:val="2"/>
            <w:lang w:eastAsia="zh-CN"/>
          </w:rPr>
          <w:t>resources. A use-case is OAM performance observability.</w:t>
        </w:r>
      </w:ins>
    </w:p>
    <w:p w14:paraId="20A49EA6" w14:textId="77777777" w:rsidR="00720140" w:rsidRPr="00311E11" w:rsidRDefault="00720140" w:rsidP="00720140">
      <w:pPr>
        <w:ind w:leftChars="180" w:left="360"/>
        <w:rPr>
          <w:ins w:id="194" w:author="China Unicom" w:date="2021-10-22T00:47:00Z"/>
          <w:kern w:val="2"/>
          <w:lang w:eastAsia="zh-CN"/>
        </w:rPr>
      </w:pPr>
      <w:ins w:id="195" w:author="China Unicom" w:date="2021-10-22T00:47:00Z">
        <w:r w:rsidRPr="00311E11">
          <w:rPr>
            <w:kern w:val="2"/>
            <w:lang w:eastAsia="zh-CN"/>
          </w:rPr>
          <w:t>Protocol Layer: MAC, PHY</w:t>
        </w:r>
      </w:ins>
    </w:p>
    <w:p w14:paraId="666702C5" w14:textId="2469AF09" w:rsidR="00720140" w:rsidRPr="00311E11" w:rsidRDefault="00720140" w:rsidP="00720140">
      <w:pPr>
        <w:pStyle w:val="TH"/>
        <w:rPr>
          <w:ins w:id="196" w:author="China Unicom" w:date="2021-10-22T00:47:00Z"/>
          <w:lang w:eastAsia="zh-CN"/>
        </w:rPr>
      </w:pPr>
      <w:ins w:id="197" w:author="China Unicom" w:date="2021-10-22T00:47:00Z">
        <w:r w:rsidRPr="00311E11">
          <w:t xml:space="preserve">Table </w:t>
        </w:r>
        <w:r w:rsidRPr="00311E11">
          <w:rPr>
            <w:lang w:eastAsia="zh-CN"/>
          </w:rPr>
          <w:t>4.2.1.7.</w:t>
        </w:r>
      </w:ins>
      <w:ins w:id="198" w:author="China Unicom" w:date="2021-10-22T09:02:00Z">
        <w:r w:rsidR="00527D9A">
          <w:rPr>
            <w:lang w:eastAsia="zh-CN"/>
          </w:rPr>
          <w:t>x</w:t>
        </w:r>
      </w:ins>
      <w:ins w:id="199" w:author="China Unicom" w:date="2021-10-22T00:47:00Z">
        <w:r w:rsidRPr="00311E11">
          <w:rPr>
            <w:lang w:eastAsia="zh-CN"/>
          </w:rPr>
          <w:t xml:space="preserve">-1: </w:t>
        </w:r>
        <w:r w:rsidRPr="00311E11">
          <w:rPr>
            <w:rFonts w:eastAsia="等线"/>
          </w:rPr>
          <w:t>Definition for</w:t>
        </w:r>
        <w:r w:rsidRPr="00311E11">
          <w:rPr>
            <w:lang w:eastAsia="zh-CN"/>
          </w:rPr>
          <w:t xml:space="preserve"> </w:t>
        </w:r>
      </w:ins>
      <w:ins w:id="200" w:author="China Unicom" w:date="2021-10-22T09:03:00Z">
        <w:r w:rsidR="00CF7584">
          <w:rPr>
            <w:lang w:eastAsia="zh-CN"/>
          </w:rPr>
          <w:t>e</w:t>
        </w:r>
      </w:ins>
      <w:ins w:id="201" w:author="China Unicom" w:date="2021-10-22T00:48:00Z">
        <w:r w:rsidR="00F32FD0" w:rsidRPr="00F32FD0">
          <w:rPr>
            <w:lang w:eastAsia="zh-CN"/>
          </w:rPr>
          <w:t xml:space="preserve">nhanced </w:t>
        </w:r>
      </w:ins>
      <w:ins w:id="202" w:author="China Unicom" w:date="2021-10-22T00:47:00Z">
        <w:r w:rsidRPr="00311E11">
          <w:rPr>
            <w:lang w:eastAsia="zh-CN"/>
          </w:rPr>
          <w:t>PUSCH PRB Usage for MIMO in the UL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20140" w:rsidRPr="00311E11" w14:paraId="22D07196" w14:textId="77777777" w:rsidTr="00FB712B">
        <w:trPr>
          <w:cantSplit/>
          <w:jc w:val="center"/>
          <w:ins w:id="203" w:author="China Unicom" w:date="2021-10-22T00:47:00Z"/>
        </w:trPr>
        <w:tc>
          <w:tcPr>
            <w:tcW w:w="1951" w:type="dxa"/>
          </w:tcPr>
          <w:p w14:paraId="18E22FD0" w14:textId="77777777" w:rsidR="00720140" w:rsidRPr="00311E11" w:rsidRDefault="00720140" w:rsidP="00FB712B">
            <w:pPr>
              <w:pStyle w:val="TAL"/>
              <w:rPr>
                <w:ins w:id="204" w:author="China Unicom" w:date="2021-10-22T00:47:00Z"/>
                <w:lang w:eastAsia="zh-CN"/>
              </w:rPr>
            </w:pPr>
            <w:ins w:id="205" w:author="China Unicom" w:date="2021-10-22T00:47:00Z">
              <w:r w:rsidRPr="00311E11">
                <w:rPr>
                  <w:lang w:eastAsia="zh-CN"/>
                </w:rPr>
                <w:t>Definition</w:t>
              </w:r>
            </w:ins>
          </w:p>
        </w:tc>
        <w:tc>
          <w:tcPr>
            <w:tcW w:w="7787" w:type="dxa"/>
          </w:tcPr>
          <w:p w14:paraId="3850F5C9" w14:textId="77777777" w:rsidR="00720140" w:rsidRPr="00311E11" w:rsidRDefault="00720140" w:rsidP="00FB712B">
            <w:pPr>
              <w:pStyle w:val="TAL"/>
              <w:rPr>
                <w:ins w:id="206" w:author="China Unicom" w:date="2021-10-22T00:47:00Z"/>
                <w:lang w:eastAsia="zh-CN"/>
              </w:rPr>
            </w:pPr>
            <w:ins w:id="207" w:author="China Unicom" w:date="2021-10-22T00:47:00Z">
              <w:r w:rsidRPr="00311E11">
                <w:rPr>
                  <w:lang w:eastAsia="zh-CN"/>
                </w:rPr>
                <w:t xml:space="preserve">PUSCH PRB Usage for MIMO in the UL per cell is calculated in the time-frequency </w:t>
              </w:r>
              <w:r>
                <w:rPr>
                  <w:rFonts w:eastAsiaTheme="minorEastAsia" w:hint="eastAsia"/>
                  <w:lang w:eastAsia="zh-CN"/>
                </w:rPr>
                <w:t>a</w:t>
              </w:r>
              <w:r>
                <w:rPr>
                  <w:rFonts w:eastAsiaTheme="minorEastAsia"/>
                  <w:lang w:eastAsia="zh-CN"/>
                </w:rPr>
                <w:t>nd spatial</w:t>
              </w:r>
              <w:r w:rsidRPr="00311E11">
                <w:rPr>
                  <w:lang w:eastAsia="zh-CN"/>
                </w:rPr>
                <w:t xml:space="preserve"> domain.</w:t>
              </w:r>
            </w:ins>
          </w:p>
          <w:p w14:paraId="14F1F4D7" w14:textId="77777777" w:rsidR="00720140" w:rsidRPr="00EA6526" w:rsidRDefault="00720140" w:rsidP="00FB712B">
            <w:pPr>
              <w:pStyle w:val="TAL"/>
              <w:rPr>
                <w:ins w:id="208" w:author="China Unicom" w:date="2021-10-22T00:47:00Z"/>
                <w:lang w:eastAsia="zh-CN"/>
              </w:rPr>
            </w:pPr>
          </w:p>
          <w:p w14:paraId="214AA743" w14:textId="77777777" w:rsidR="00720140" w:rsidRPr="00311E11" w:rsidRDefault="00720140" w:rsidP="00FB712B">
            <w:pPr>
              <w:pStyle w:val="TAL"/>
              <w:rPr>
                <w:ins w:id="209" w:author="China Unicom" w:date="2021-10-22T00:47:00Z"/>
                <w:lang w:eastAsia="zh-CN"/>
              </w:rPr>
            </w:pPr>
            <w:ins w:id="210" w:author="China Unicom" w:date="2021-10-22T00:47:00Z">
              <w:r w:rsidRPr="00311E11">
                <w:rPr>
                  <w:lang w:eastAsia="zh-CN"/>
                </w:rPr>
                <w:t>Detailed Definition:</w:t>
              </w:r>
            </w:ins>
          </w:p>
          <w:p w14:paraId="47FF6FEF" w14:textId="77777777" w:rsidR="00720140" w:rsidRPr="00311E11" w:rsidRDefault="00720140" w:rsidP="00FB712B">
            <w:pPr>
              <w:pStyle w:val="TAL"/>
              <w:rPr>
                <w:ins w:id="211" w:author="China Unicom" w:date="2021-10-22T00:47:00Z"/>
                <w:lang w:eastAsia="zh-CN"/>
              </w:rPr>
            </w:pPr>
            <m:oMath>
              <m:r>
                <w:ins w:id="212" w:author="China Unicom" w:date="2021-10-22T00:47:00Z">
                  <w:rPr>
                    <w:rFonts w:ascii="Cambria Math"/>
                  </w:rPr>
                  <m:t>M</m:t>
                </w:ins>
              </m:r>
              <m:d>
                <m:dPr>
                  <m:ctrlPr>
                    <w:ins w:id="213" w:author="China Unicom" w:date="2021-10-22T00:47:00Z">
                      <w:rPr>
                        <w:rFonts w:ascii="Cambria Math" w:hAnsi="Cambria Math"/>
                        <w:i/>
                      </w:rPr>
                    </w:ins>
                  </m:ctrlPr>
                </m:dPr>
                <m:e>
                  <m:r>
                    <w:ins w:id="214" w:author="China Unicom" w:date="2021-10-22T00:47:00Z">
                      <w:rPr>
                        <w:rFonts w:ascii="Cambria Math"/>
                      </w:rPr>
                      <m:t>T</m:t>
                    </w:ins>
                  </m:r>
                </m:e>
              </m:d>
              <m:r>
                <w:ins w:id="215" w:author="China Unicom" w:date="2021-10-22T00:47:00Z">
                  <w:rPr>
                    <w:rFonts w:ascii="Cambria Math"/>
                  </w:rPr>
                  <m:t>=</m:t>
                </w:ins>
              </m:r>
              <m:d>
                <m:dPr>
                  <m:begChr m:val="⌊"/>
                  <m:endChr m:val="⌋"/>
                  <m:ctrlPr>
                    <w:ins w:id="216" w:author="China Unicom" w:date="2021-10-22T00:47:00Z">
                      <w:rPr>
                        <w:rFonts w:ascii="Cambria Math" w:eastAsia="宋体" w:hAnsi="Cambria Math"/>
                        <w:i/>
                        <w:szCs w:val="22"/>
                        <w:lang w:eastAsia="zh-CN"/>
                      </w:rPr>
                    </w:ins>
                  </m:ctrlPr>
                </m:dPr>
                <m:e>
                  <m:f>
                    <m:fPr>
                      <m:ctrlPr>
                        <w:ins w:id="217" w:author="China Unicom" w:date="2021-10-22T00:47:00Z">
                          <w:rPr>
                            <w:rFonts w:ascii="Cambria Math" w:eastAsia="宋体" w:hAnsi="Cambria Math"/>
                            <w:i/>
                            <w:szCs w:val="22"/>
                            <w:lang w:eastAsia="zh-CN"/>
                          </w:rPr>
                        </w:ins>
                      </m:ctrlPr>
                    </m:fPr>
                    <m:num>
                      <m:nary>
                        <m:naryPr>
                          <m:chr m:val="∑"/>
                          <m:supHide m:val="1"/>
                          <m:ctrlPr>
                            <w:ins w:id="218" w:author="China Unicom" w:date="2021-10-22T00:47:00Z">
                              <w:rPr>
                                <w:rFonts w:ascii="Cambria Math" w:eastAsia="宋体" w:hAnsi="Cambria Math"/>
                                <w:i/>
                                <w:szCs w:val="22"/>
                                <w:lang w:eastAsia="zh-CN"/>
                              </w:rPr>
                            </w:ins>
                          </m:ctrlPr>
                        </m:naryPr>
                        <m:sub>
                          <m:r>
                            <w:ins w:id="219" w:author="China Unicom" w:date="2021-10-22T00:47:00Z">
                              <w:rPr>
                                <w:rFonts w:ascii="Cambria Math" w:eastAsia="宋体" w:hAnsi="Cambria Math" w:cs="Cambria Math"/>
                                <w:szCs w:val="22"/>
                                <w:lang w:eastAsia="zh-CN"/>
                              </w:rPr>
                              <m:t>∀</m:t>
                            </w:ins>
                          </m:r>
                          <m:r>
                            <w:ins w:id="220" w:author="China Unicom" w:date="2021-10-22T00:47:00Z">
                              <w:rPr>
                                <w:rFonts w:ascii="Cambria Math" w:eastAsia="宋体" w:hAnsi="Calibri"/>
                                <w:szCs w:val="22"/>
                                <w:lang w:eastAsia="zh-CN"/>
                              </w:rPr>
                              <m:t>i</m:t>
                            </w:ins>
                          </m:r>
                        </m:sub>
                        <m:sup/>
                        <m:e>
                          <m:nary>
                            <m:naryPr>
                              <m:chr m:val="∑"/>
                              <m:limLoc m:val="undOvr"/>
                              <m:supHide m:val="1"/>
                              <m:ctrlPr>
                                <w:ins w:id="221" w:author="China Unicom" w:date="2021-10-22T00:47:00Z">
                                  <w:rPr>
                                    <w:rFonts w:ascii="Cambria Math" w:eastAsia="宋体" w:hAnsi="Calibri"/>
                                    <w:szCs w:val="22"/>
                                    <w:lang w:eastAsia="zh-CN"/>
                                  </w:rPr>
                                </w:ins>
                              </m:ctrlPr>
                            </m:naryPr>
                            <m:sub>
                              <m:r>
                                <w:ins w:id="222" w:author="China Unicom" w:date="2021-10-22T00:47:00Z">
                                  <w:rPr>
                                    <w:rFonts w:ascii="Cambria Math" w:eastAsia="宋体" w:hAnsi="Cambria Math"/>
                                    <w:szCs w:val="22"/>
                                    <w:lang w:eastAsia="zh-CN"/>
                                  </w:rPr>
                                  <m:t>∀</m:t>
                                </w:ins>
                              </m:r>
                              <m:r>
                                <w:ins w:id="223" w:author="China Unicom" w:date="2021-10-22T00:47:00Z">
                                  <w:rPr>
                                    <w:rFonts w:ascii="Cambria Math" w:eastAsia="宋体" w:hAnsi="Calibri"/>
                                    <w:szCs w:val="22"/>
                                    <w:lang w:eastAsia="zh-CN"/>
                                  </w:rPr>
                                  <m:t>j</m:t>
                                </w:ins>
                              </m:r>
                            </m:sub>
                            <m:sup/>
                            <m:e>
                              <m:r>
                                <w:ins w:id="224" w:author="China Unicom" w:date="2021-10-22T00:47:00Z">
                                  <m:rPr>
                                    <m:sty m:val="p"/>
                                  </m:rPr>
                                  <w:rPr>
                                    <w:rFonts w:ascii="Cambria Math" w:eastAsia="宋体" w:hAnsi="Calibri"/>
                                    <w:szCs w:val="22"/>
                                    <w:lang w:eastAsia="zh-CN"/>
                                  </w:rPr>
                                  <m:t>{</m:t>
                                </w:ins>
                              </m:r>
                              <m:sSub>
                                <m:sSubPr>
                                  <m:ctrlPr>
                                    <w:ins w:id="225" w:author="China Unicom" w:date="2021-10-22T00:47:00Z">
                                      <w:rPr>
                                        <w:rFonts w:ascii="Cambria Math" w:eastAsia="宋体" w:hAnsi="Cambria Math"/>
                                        <w:iCs/>
                                        <w:szCs w:val="22"/>
                                        <w:lang w:eastAsia="zh-CN"/>
                                      </w:rPr>
                                    </w:ins>
                                  </m:ctrlPr>
                                </m:sSubPr>
                                <m:e>
                                  <m:r>
                                    <w:ins w:id="226" w:author="China Unicom" w:date="2021-10-22T00:47:00Z">
                                      <w:rPr>
                                        <w:rFonts w:ascii="Cambria Math" w:eastAsia="宋体" w:hAnsi="Calibri"/>
                                        <w:szCs w:val="22"/>
                                        <w:lang w:eastAsia="zh-CN"/>
                                      </w:rPr>
                                      <m:t>M</m:t>
                                    </w:ins>
                                  </m:r>
                                  <m:r>
                                    <w:ins w:id="227" w:author="China Unicom" w:date="2021-10-22T00:47:00Z">
                                      <m:rPr>
                                        <m:sty m:val="p"/>
                                      </m:rPr>
                                      <w:rPr>
                                        <w:rFonts w:ascii="Cambria Math" w:eastAsia="宋体" w:hAnsi="Calibri"/>
                                        <w:szCs w:val="22"/>
                                        <w:lang w:eastAsia="zh-CN"/>
                                      </w:rPr>
                                      <m:t>1</m:t>
                                    </w:ins>
                                  </m:r>
                                </m:e>
                                <m:sub>
                                  <m:r>
                                    <w:ins w:id="228" w:author="China Unicom" w:date="2021-10-22T00:47:00Z">
                                      <w:rPr>
                                        <w:rFonts w:ascii="Cambria Math" w:eastAsia="宋体" w:hAnsi="Cambria Math"/>
                                        <w:szCs w:val="22"/>
                                        <w:lang w:eastAsia="zh-CN"/>
                                      </w:rPr>
                                      <m:t>ij</m:t>
                                    </w:ins>
                                  </m:r>
                                </m:sub>
                              </m:sSub>
                              <m:r>
                                <w:ins w:id="229" w:author="China Unicom" w:date="2021-10-22T00:47:00Z">
                                  <w:rPr>
                                    <w:rFonts w:ascii="Cambria Math" w:eastAsia="宋体" w:hAnsi="Cambria Math"/>
                                    <w:szCs w:val="22"/>
                                    <w:lang w:eastAsia="zh-CN"/>
                                  </w:rPr>
                                  <m:t>(T)*</m:t>
                                </w:ins>
                              </m:r>
                              <m:sSub>
                                <m:sSubPr>
                                  <m:ctrlPr>
                                    <w:ins w:id="230" w:author="China Unicom" w:date="2021-10-22T00:47:00Z">
                                      <w:rPr>
                                        <w:rFonts w:ascii="Cambria Math" w:eastAsia="宋体" w:hAnsi="Cambria Math"/>
                                        <w:i/>
                                        <w:iCs/>
                                        <w:szCs w:val="22"/>
                                        <w:lang w:eastAsia="zh-CN"/>
                                      </w:rPr>
                                    </w:ins>
                                  </m:ctrlPr>
                                </m:sSubPr>
                                <m:e>
                                  <m:r>
                                    <w:ins w:id="231" w:author="China Unicom" w:date="2021-10-22T00:47:00Z">
                                      <w:rPr>
                                        <w:rFonts w:ascii="Cambria Math" w:eastAsia="宋体" w:hAnsi="Cambria Math"/>
                                        <w:szCs w:val="22"/>
                                        <w:lang w:eastAsia="zh-CN"/>
                                      </w:rPr>
                                      <m:t>L</m:t>
                                    </w:ins>
                                  </m:r>
                                </m:e>
                                <m:sub>
                                  <m:r>
                                    <w:ins w:id="232" w:author="China Unicom" w:date="2021-10-22T00:47:00Z">
                                      <w:rPr>
                                        <w:rFonts w:ascii="Cambria Math" w:eastAsia="宋体" w:hAnsi="Cambria Math"/>
                                        <w:szCs w:val="22"/>
                                        <w:lang w:eastAsia="zh-CN"/>
                                      </w:rPr>
                                      <m:t>ij</m:t>
                                    </w:ins>
                                  </m:r>
                                </m:sub>
                              </m:sSub>
                              <m:r>
                                <w:ins w:id="233" w:author="China Unicom" w:date="2021-10-22T00:47:00Z">
                                  <w:rPr>
                                    <w:rFonts w:ascii="Cambria Math" w:eastAsia="宋体" w:hAnsi="Cambria Math"/>
                                    <w:szCs w:val="22"/>
                                    <w:lang w:eastAsia="zh-CN"/>
                                  </w:rPr>
                                  <m:t>(T)}</m:t>
                                </w:ins>
                              </m:r>
                            </m:e>
                          </m:nary>
                        </m:e>
                      </m:nary>
                    </m:num>
                    <m:den>
                      <m:r>
                        <w:ins w:id="234" w:author="China Unicom" w:date="2021-10-22T00:47:00Z">
                          <w:rPr>
                            <w:rFonts w:ascii="Cambria Math" w:eastAsia="宋体" w:hAnsi="Calibri"/>
                            <w:szCs w:val="22"/>
                            <w:lang w:eastAsia="zh-CN"/>
                          </w:rPr>
                          <m:t>N</m:t>
                        </w:ins>
                      </m:r>
                      <m:d>
                        <m:dPr>
                          <m:ctrlPr>
                            <w:ins w:id="235" w:author="China Unicom" w:date="2021-10-22T00:47:00Z">
                              <w:rPr>
                                <w:rFonts w:ascii="Cambria Math" w:eastAsia="宋体" w:hAnsi="Calibri"/>
                                <w:i/>
                                <w:szCs w:val="22"/>
                                <w:lang w:eastAsia="zh-CN"/>
                              </w:rPr>
                            </w:ins>
                          </m:ctrlPr>
                        </m:dPr>
                        <m:e>
                          <m:r>
                            <w:ins w:id="236" w:author="China Unicom" w:date="2021-10-22T00:47:00Z">
                              <w:rPr>
                                <w:rFonts w:ascii="Cambria Math" w:eastAsia="宋体" w:hAnsi="Calibri"/>
                                <w:szCs w:val="22"/>
                                <w:lang w:eastAsia="zh-CN"/>
                              </w:rPr>
                              <m:t>T</m:t>
                            </w:ins>
                          </m:r>
                        </m:e>
                      </m:d>
                      <m:r>
                        <w:ins w:id="237" w:author="China Unicom" w:date="2021-10-22T00:47:00Z">
                          <w:rPr>
                            <w:rFonts w:ascii="Cambria Math" w:eastAsia="宋体" w:hAnsi="Cambria Math" w:cs="Cambria Math"/>
                            <w:szCs w:val="22"/>
                            <w:lang w:eastAsia="zh-CN"/>
                          </w:rPr>
                          <m:t>*</m:t>
                        </w:ins>
                      </m:r>
                      <m:r>
                        <w:ins w:id="238" w:author="China Unicom" w:date="2021-10-22T00:47:00Z">
                          <w:rPr>
                            <w:rFonts w:ascii="Cambria Math" w:eastAsia="宋体" w:hAnsi="Calibri"/>
                            <w:szCs w:val="22"/>
                            <w:lang w:eastAsia="zh-CN"/>
                          </w:rPr>
                          <m:t>P</m:t>
                        </w:ins>
                      </m:r>
                      <m:d>
                        <m:dPr>
                          <m:ctrlPr>
                            <w:ins w:id="239" w:author="China Unicom" w:date="2021-10-22T00:47:00Z">
                              <w:rPr>
                                <w:rFonts w:ascii="Cambria Math" w:eastAsia="宋体" w:hAnsi="Calibri"/>
                                <w:i/>
                                <w:szCs w:val="22"/>
                                <w:lang w:eastAsia="zh-CN"/>
                              </w:rPr>
                            </w:ins>
                          </m:ctrlPr>
                        </m:dPr>
                        <m:e>
                          <m:r>
                            <w:ins w:id="240" w:author="China Unicom" w:date="2021-10-22T00:47:00Z">
                              <w:rPr>
                                <w:rFonts w:ascii="Cambria Math" w:eastAsia="宋体" w:hAnsi="Calibri"/>
                                <w:szCs w:val="22"/>
                                <w:lang w:eastAsia="zh-CN"/>
                              </w:rPr>
                              <m:t>T</m:t>
                            </w:ins>
                          </m:r>
                        </m:e>
                      </m:d>
                      <m:r>
                        <w:ins w:id="241" w:author="China Unicom" w:date="2021-10-22T00:47:00Z">
                          <w:rPr>
                            <w:rFonts w:ascii="Cambria Math" w:eastAsia="MS Mincho" w:hAnsi="Cambria Math" w:cs="MS Mincho"/>
                            <w:szCs w:val="22"/>
                            <w:lang w:eastAsia="zh-CN"/>
                          </w:rPr>
                          <m:t>*</m:t>
                        </w:ins>
                      </m:r>
                      <m:r>
                        <w:ins w:id="242" w:author="China Unicom" w:date="2021-10-22T00:47:00Z">
                          <w:rPr>
                            <w:rFonts w:ascii="Cambria Math" w:eastAsia="宋体" w:hAnsi="Calibri"/>
                            <w:szCs w:val="22"/>
                            <w:lang w:eastAsia="zh-CN"/>
                          </w:rPr>
                          <m:t>LM(T)</m:t>
                        </w:ins>
                      </m:r>
                    </m:den>
                  </m:f>
                  <m:r>
                    <w:ins w:id="243" w:author="China Unicom" w:date="2021-10-22T00:47:00Z">
                      <w:rPr>
                        <w:rFonts w:ascii="Cambria Math" w:eastAsia="宋体" w:hAnsi="Cambria Math"/>
                        <w:szCs w:val="22"/>
                        <w:lang w:eastAsia="zh-CN"/>
                      </w:rPr>
                      <m:t>*100</m:t>
                    </w:ins>
                  </m:r>
                </m:e>
              </m:d>
              <m:r>
                <w:ins w:id="244" w:author="China Unicom" w:date="2021-10-22T00:47:00Z">
                  <m:rPr>
                    <m:sty m:val="p"/>
                  </m:rPr>
                  <w:rPr>
                    <w:rFonts w:ascii="Cambria Math"/>
                  </w:rPr>
                  <m:t xml:space="preserve">, </m:t>
                </w:ins>
              </m:r>
            </m:oMath>
            <w:ins w:id="245" w:author="China Unicom" w:date="2021-10-22T00:47:00Z">
              <w:r w:rsidRPr="00311E11">
                <w:rPr>
                  <w:lang w:eastAsia="zh-CN"/>
                </w:rPr>
                <w:t>where</w:t>
              </w:r>
            </w:ins>
          </w:p>
          <w:p w14:paraId="2D75FF50" w14:textId="77777777" w:rsidR="00720140" w:rsidRPr="00311E11" w:rsidRDefault="00720140" w:rsidP="00FB712B">
            <w:pPr>
              <w:pStyle w:val="TAL"/>
              <w:rPr>
                <w:ins w:id="246" w:author="China Unicom" w:date="2021-10-22T00:47:00Z"/>
                <w:lang w:eastAsia="zh-CN"/>
              </w:rPr>
            </w:pPr>
            <w:ins w:id="247" w:author="China Unicom" w:date="2021-10-22T00:47:00Z">
              <w:r w:rsidRPr="00311E11">
                <w:t xml:space="preserve">explanations can be found in the table </w:t>
              </w:r>
              <w:r w:rsidRPr="00311E11">
                <w:rPr>
                  <w:lang w:eastAsia="zh-CN"/>
                </w:rPr>
                <w:t xml:space="preserve">4.2.1.7.2-2 </w:t>
              </w:r>
              <w:r w:rsidRPr="00311E11">
                <w:t>below.</w:t>
              </w:r>
            </w:ins>
          </w:p>
        </w:tc>
      </w:tr>
    </w:tbl>
    <w:p w14:paraId="31A252F2" w14:textId="77777777" w:rsidR="00720140" w:rsidRPr="00311E11" w:rsidRDefault="00720140" w:rsidP="00720140">
      <w:pPr>
        <w:rPr>
          <w:ins w:id="248" w:author="China Unicom" w:date="2021-10-22T00:47:00Z"/>
          <w:lang w:eastAsia="zh-CN"/>
        </w:rPr>
      </w:pPr>
    </w:p>
    <w:p w14:paraId="3B54E462" w14:textId="2C3C3BC7" w:rsidR="00720140" w:rsidRPr="00311E11" w:rsidRDefault="00720140" w:rsidP="00720140">
      <w:pPr>
        <w:pStyle w:val="TH"/>
        <w:rPr>
          <w:ins w:id="249" w:author="China Unicom" w:date="2021-10-22T00:47:00Z"/>
          <w:rFonts w:cs="Arial"/>
          <w:lang w:eastAsia="zh-CN"/>
        </w:rPr>
      </w:pPr>
      <w:ins w:id="250" w:author="China Unicom" w:date="2021-10-22T00:47:00Z">
        <w:r w:rsidRPr="00311E11">
          <w:lastRenderedPageBreak/>
          <w:t xml:space="preserve">Table </w:t>
        </w:r>
        <w:r w:rsidRPr="00311E11">
          <w:rPr>
            <w:lang w:eastAsia="zh-CN"/>
          </w:rPr>
          <w:t>4.2.1.7.</w:t>
        </w:r>
      </w:ins>
      <w:ins w:id="251" w:author="China Unicom" w:date="2021-10-22T09:02:00Z">
        <w:r w:rsidR="00527D9A">
          <w:rPr>
            <w:lang w:eastAsia="zh-CN"/>
          </w:rPr>
          <w:t>x</w:t>
        </w:r>
      </w:ins>
      <w:ins w:id="252" w:author="China Unicom" w:date="2021-10-22T00:47:00Z">
        <w:r w:rsidRPr="00311E11">
          <w:rPr>
            <w:lang w:eastAsia="zh-CN"/>
          </w:rPr>
          <w:t xml:space="preserve">-2: </w:t>
        </w:r>
        <w:r w:rsidRPr="00311E11">
          <w:rPr>
            <w:rFonts w:eastAsia="宋体"/>
          </w:rPr>
          <w:t>Parameter description for</w:t>
        </w:r>
        <w:r w:rsidRPr="00311E11">
          <w:rPr>
            <w:lang w:eastAsia="zh-CN"/>
          </w:rPr>
          <w:t xml:space="preserve"> </w:t>
        </w:r>
      </w:ins>
      <w:ins w:id="253" w:author="China Unicom" w:date="2021-10-22T09:03:00Z">
        <w:r w:rsidR="00CF7584">
          <w:rPr>
            <w:lang w:eastAsia="zh-CN"/>
          </w:rPr>
          <w:t>e</w:t>
        </w:r>
      </w:ins>
      <w:ins w:id="254" w:author="China Unicom" w:date="2021-10-22T00:48:00Z">
        <w:r w:rsidR="00F32FD0" w:rsidRPr="00F32FD0">
          <w:rPr>
            <w:lang w:eastAsia="zh-CN"/>
          </w:rPr>
          <w:t xml:space="preserve">nhanced </w:t>
        </w:r>
      </w:ins>
      <w:ins w:id="255" w:author="China Unicom" w:date="2021-10-22T00:47:00Z">
        <w:r w:rsidRPr="00311E11">
          <w:rPr>
            <w:lang w:eastAsia="zh-CN"/>
          </w:rPr>
          <w:t>PUSCH PRB Usage for MIMO in the UL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720140" w:rsidRPr="00311E11" w14:paraId="4F8D713F" w14:textId="77777777" w:rsidTr="00FB712B">
        <w:trPr>
          <w:trHeight w:val="179"/>
          <w:jc w:val="center"/>
          <w:ins w:id="256" w:author="China Unicom" w:date="2021-10-22T00:47:00Z"/>
        </w:trPr>
        <w:tc>
          <w:tcPr>
            <w:tcW w:w="1838" w:type="dxa"/>
            <w:tcBorders>
              <w:top w:val="single" w:sz="4" w:space="0" w:color="auto"/>
              <w:left w:val="single" w:sz="4" w:space="0" w:color="auto"/>
              <w:bottom w:val="single" w:sz="4" w:space="0" w:color="auto"/>
              <w:right w:val="single" w:sz="4" w:space="0" w:color="auto"/>
            </w:tcBorders>
            <w:vAlign w:val="center"/>
          </w:tcPr>
          <w:p w14:paraId="42CA4E9B" w14:textId="77777777" w:rsidR="00720140" w:rsidRPr="00311E11" w:rsidRDefault="00720140" w:rsidP="00FB712B">
            <w:pPr>
              <w:pStyle w:val="TAL"/>
              <w:rPr>
                <w:ins w:id="257" w:author="China Unicom" w:date="2021-10-22T00:47:00Z"/>
                <w:rFonts w:ascii="Cambria Math" w:hAnsi="Cambria Math"/>
                <w:oMath/>
              </w:rPr>
            </w:pPr>
            <m:oMathPara>
              <m:oMath>
                <m:r>
                  <w:ins w:id="258" w:author="China Unicom" w:date="2021-10-22T00:47:00Z">
                    <w:rPr>
                      <w:rFonts w:ascii="Cambria Math" w:hAnsi="Cambria Math"/>
                    </w:rPr>
                    <m:t>M</m:t>
                  </w:ins>
                </m:r>
                <m:r>
                  <w:ins w:id="259" w:author="China Unicom" w:date="2021-10-22T00:47:00Z">
                    <m:rPr>
                      <m:sty m:val="p"/>
                    </m:rPr>
                    <w:rPr>
                      <w:rFonts w:ascii="Cambria Math" w:hAnsi="Cambria Math"/>
                    </w:rPr>
                    <m:t>(</m:t>
                  </w:ins>
                </m:r>
                <m:r>
                  <w:ins w:id="260" w:author="China Unicom" w:date="2021-10-22T00:47:00Z">
                    <w:rPr>
                      <w:rFonts w:ascii="Cambria Math" w:hAnsi="Cambria Math"/>
                    </w:rPr>
                    <m:t>T</m:t>
                  </w:ins>
                </m:r>
                <m:r>
                  <w:ins w:id="261" w:author="China Unicom" w:date="2021-10-22T00:4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6366354" w14:textId="77777777" w:rsidR="00720140" w:rsidRPr="00311E11" w:rsidRDefault="00720140" w:rsidP="00FB712B">
            <w:pPr>
              <w:pStyle w:val="TAL"/>
              <w:rPr>
                <w:ins w:id="262" w:author="China Unicom" w:date="2021-10-22T00:47:00Z"/>
                <w:kern w:val="2"/>
                <w:lang w:eastAsia="zh-CN"/>
              </w:rPr>
            </w:pPr>
            <w:ins w:id="263" w:author="China Unicom" w:date="2021-10-22T00:47:00Z">
              <w:r w:rsidRPr="00311E11">
                <w:rPr>
                  <w:kern w:val="2"/>
                  <w:lang w:eastAsia="zh-CN"/>
                </w:rPr>
                <w:t xml:space="preserve">Total PUSCH PRB usage per cell which is percentage of PRBs used, averaged during time period </w:t>
              </w:r>
              <m:oMath>
                <m:r>
                  <w:rPr>
                    <w:rFonts w:ascii="Cambria Math" w:hAnsi="Cambria Math"/>
                  </w:rPr>
                  <m:t>T</m:t>
                </m:r>
              </m:oMath>
              <w:r w:rsidRPr="00311E11">
                <w:t xml:space="preserve"> with </w:t>
              </w:r>
              <w:r w:rsidRPr="00311E11">
                <w:rPr>
                  <w:kern w:val="2"/>
                  <w:lang w:eastAsia="zh-CN"/>
                </w:rPr>
                <w:t>integer value range: 0-100</w:t>
              </w:r>
            </w:ins>
          </w:p>
        </w:tc>
      </w:tr>
      <w:tr w:rsidR="00720140" w:rsidRPr="00311E11" w14:paraId="032A6817" w14:textId="77777777" w:rsidTr="00FB712B">
        <w:trPr>
          <w:trHeight w:val="179"/>
          <w:jc w:val="center"/>
          <w:ins w:id="264" w:author="China Unicom" w:date="2021-10-22T00:47:00Z"/>
        </w:trPr>
        <w:tc>
          <w:tcPr>
            <w:tcW w:w="1838" w:type="dxa"/>
            <w:tcBorders>
              <w:top w:val="single" w:sz="4" w:space="0" w:color="auto"/>
              <w:left w:val="single" w:sz="4" w:space="0" w:color="auto"/>
              <w:bottom w:val="single" w:sz="4" w:space="0" w:color="auto"/>
              <w:right w:val="single" w:sz="4" w:space="0" w:color="auto"/>
            </w:tcBorders>
            <w:vAlign w:val="center"/>
          </w:tcPr>
          <w:p w14:paraId="003E4EAA" w14:textId="77777777" w:rsidR="00720140" w:rsidRPr="00311E11" w:rsidRDefault="00304173" w:rsidP="00FB712B">
            <w:pPr>
              <w:pStyle w:val="TAL"/>
              <w:rPr>
                <w:ins w:id="265" w:author="China Unicom" w:date="2021-10-22T00:47:00Z"/>
                <w:rFonts w:ascii="Cambria Math" w:hAnsi="Cambria Math"/>
                <w:oMath/>
              </w:rPr>
            </w:pPr>
            <m:oMathPara>
              <m:oMath>
                <m:sSub>
                  <m:sSubPr>
                    <m:ctrlPr>
                      <w:ins w:id="266" w:author="China Unicom" w:date="2021-10-22T00:47:00Z">
                        <w:rPr>
                          <w:rFonts w:ascii="Cambria Math" w:eastAsia="宋体" w:hAnsi="Cambria Math"/>
                          <w:iCs/>
                          <w:szCs w:val="22"/>
                          <w:lang w:eastAsia="zh-CN"/>
                        </w:rPr>
                      </w:ins>
                    </m:ctrlPr>
                  </m:sSubPr>
                  <m:e>
                    <m:r>
                      <w:ins w:id="267" w:author="China Unicom" w:date="2021-10-22T00:47:00Z">
                        <w:rPr>
                          <w:rFonts w:ascii="Cambria Math" w:eastAsia="宋体" w:hAnsi="Cambria Math"/>
                          <w:szCs w:val="22"/>
                          <w:lang w:eastAsia="zh-CN"/>
                        </w:rPr>
                        <m:t>M</m:t>
                      </w:ins>
                    </m:r>
                    <m:r>
                      <w:ins w:id="268" w:author="China Unicom" w:date="2021-10-22T00:47:00Z">
                        <m:rPr>
                          <m:sty m:val="p"/>
                        </m:rPr>
                        <w:rPr>
                          <w:rFonts w:ascii="Cambria Math" w:eastAsia="宋体" w:hAnsi="Cambria Math"/>
                          <w:szCs w:val="22"/>
                          <w:lang w:eastAsia="zh-CN"/>
                        </w:rPr>
                        <m:t>1</m:t>
                      </w:ins>
                    </m:r>
                  </m:e>
                  <m:sub>
                    <m:r>
                      <w:ins w:id="269" w:author="China Unicom" w:date="2021-10-22T00:47:00Z">
                        <w:rPr>
                          <w:rFonts w:ascii="Cambria Math" w:eastAsia="宋体" w:hAnsi="Cambria Math"/>
                          <w:szCs w:val="22"/>
                          <w:lang w:eastAsia="zh-CN"/>
                        </w:rPr>
                        <m:t>ij</m:t>
                      </w:ins>
                    </m:r>
                  </m:sub>
                </m:sSub>
                <m:r>
                  <w:ins w:id="270" w:author="China Unicom" w:date="2021-10-22T00:47:00Z">
                    <m:rPr>
                      <m:sty m:val="p"/>
                    </m:rPr>
                    <w:rPr>
                      <w:rFonts w:ascii="Cambria Math" w:hAnsi="Cambria Math"/>
                    </w:rPr>
                    <m:t>(</m:t>
                  </w:ins>
                </m:r>
                <m:r>
                  <w:ins w:id="271" w:author="China Unicom" w:date="2021-10-22T00:47:00Z">
                    <w:rPr>
                      <w:rFonts w:ascii="Cambria Math" w:hAnsi="Cambria Math"/>
                    </w:rPr>
                    <m:t>T</m:t>
                  </w:ins>
                </m:r>
                <m:r>
                  <w:ins w:id="272" w:author="China Unicom" w:date="2021-10-22T00:4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15C7BE3" w14:textId="77777777" w:rsidR="00720140" w:rsidRPr="00311E11" w:rsidRDefault="00720140" w:rsidP="00FB712B">
            <w:pPr>
              <w:pStyle w:val="TAL"/>
              <w:rPr>
                <w:ins w:id="273" w:author="China Unicom" w:date="2021-10-22T00:47:00Z"/>
                <w:kern w:val="2"/>
                <w:lang w:eastAsia="zh-CN"/>
              </w:rPr>
            </w:pPr>
            <w:ins w:id="274" w:author="China Unicom" w:date="2021-10-22T00:47:00Z">
              <w:r w:rsidRPr="00311E11">
                <w:rPr>
                  <w:kern w:val="2"/>
                  <w:lang w:eastAsia="zh-CN"/>
                </w:rPr>
                <w:t xml:space="preserve">A count of PUSCH PRBs scheduled for traffic transmission for UE </w:t>
              </w:r>
              <m:oMath>
                <m:r>
                  <w:rPr>
                    <w:rFonts w:ascii="Cambria Math" w:hAnsi="Cambria Math"/>
                    <w:kern w:val="2"/>
                    <w:lang w:eastAsia="zh-CN"/>
                  </w:rPr>
                  <m:t>i</m:t>
                </m:r>
              </m:oMath>
              <w:r w:rsidRPr="00311E11">
                <w:rPr>
                  <w:kern w:val="2"/>
                  <w:lang w:eastAsia="zh-CN"/>
                </w:rPr>
                <w:t xml:space="preserve"> on single MIMO layer per cell </w:t>
              </w:r>
              <w:r w:rsidRPr="00311E11">
                <w:rPr>
                  <w:rFonts w:eastAsia="等线"/>
                  <w:kern w:val="2"/>
                  <w:lang w:eastAsia="zh-CN"/>
                </w:rPr>
                <w:t xml:space="preserve">at sampling occasion </w:t>
              </w:r>
              <m:oMath>
                <m:r>
                  <w:rPr>
                    <w:rFonts w:ascii="Cambria Math" w:eastAsia="Malgun Gothic" w:hAnsi="Cambria Math"/>
                  </w:rPr>
                  <m:t>j</m:t>
                </m:r>
              </m:oMath>
              <w:r w:rsidRPr="00311E11">
                <w:rPr>
                  <w:kern w:val="2"/>
                  <w:lang w:eastAsia="zh-CN"/>
                </w:rPr>
                <w:t>.</w:t>
              </w:r>
            </w:ins>
          </w:p>
          <w:p w14:paraId="0409B326" w14:textId="77777777" w:rsidR="00720140" w:rsidRPr="00311E11" w:rsidRDefault="00720140" w:rsidP="00FB712B">
            <w:pPr>
              <w:pStyle w:val="TAL"/>
              <w:rPr>
                <w:ins w:id="275" w:author="China Unicom" w:date="2021-10-22T00:47:00Z"/>
                <w:kern w:val="2"/>
                <w:lang w:eastAsia="zh-CN"/>
              </w:rPr>
            </w:pPr>
            <w:ins w:id="276" w:author="China Unicom" w:date="2021-10-22T00:47:00Z">
              <w:r w:rsidRPr="00311E11">
                <w:rPr>
                  <w:kern w:val="2"/>
                  <w:lang w:eastAsia="zh-CN"/>
                </w:rPr>
                <w:t>Counting unit for PRB is 1 Resource Block x 1 symbol. (1 Resource Block = 12 sub-carrier)</w:t>
              </w:r>
            </w:ins>
          </w:p>
        </w:tc>
      </w:tr>
      <w:tr w:rsidR="00720140" w:rsidRPr="00311E11" w14:paraId="714024A4" w14:textId="77777777" w:rsidTr="00FB712B">
        <w:trPr>
          <w:trHeight w:val="179"/>
          <w:jc w:val="center"/>
          <w:ins w:id="277" w:author="China Unicom" w:date="2021-10-22T00:47:00Z"/>
        </w:trPr>
        <w:tc>
          <w:tcPr>
            <w:tcW w:w="1838" w:type="dxa"/>
            <w:tcBorders>
              <w:top w:val="single" w:sz="4" w:space="0" w:color="auto"/>
              <w:left w:val="single" w:sz="4" w:space="0" w:color="auto"/>
              <w:bottom w:val="single" w:sz="4" w:space="0" w:color="auto"/>
              <w:right w:val="single" w:sz="4" w:space="0" w:color="auto"/>
            </w:tcBorders>
            <w:vAlign w:val="center"/>
          </w:tcPr>
          <w:p w14:paraId="0CE7DF13" w14:textId="77777777" w:rsidR="00720140" w:rsidRPr="00311E11" w:rsidRDefault="00304173" w:rsidP="00FB712B">
            <w:pPr>
              <w:pStyle w:val="TAL"/>
              <w:rPr>
                <w:ins w:id="278" w:author="China Unicom" w:date="2021-10-22T00:47:00Z"/>
                <w:rFonts w:ascii="Cambria Math" w:hAnsi="Cambria Math"/>
                <w:oMath/>
              </w:rPr>
            </w:pPr>
            <m:oMathPara>
              <m:oMath>
                <m:sSub>
                  <m:sSubPr>
                    <m:ctrlPr>
                      <w:ins w:id="279" w:author="China Unicom" w:date="2021-10-22T00:47:00Z">
                        <w:rPr>
                          <w:rFonts w:ascii="Cambria Math" w:eastAsia="宋体" w:hAnsi="Cambria Math"/>
                          <w:iCs/>
                          <w:szCs w:val="22"/>
                          <w:lang w:eastAsia="zh-CN"/>
                        </w:rPr>
                      </w:ins>
                    </m:ctrlPr>
                  </m:sSubPr>
                  <m:e>
                    <m:r>
                      <w:ins w:id="280" w:author="China Unicom" w:date="2021-10-22T00:47:00Z">
                        <w:rPr>
                          <w:rFonts w:ascii="Cambria Math" w:eastAsia="宋体" w:hAnsi="Cambria Math"/>
                          <w:szCs w:val="22"/>
                          <w:lang w:eastAsia="zh-CN"/>
                        </w:rPr>
                        <m:t>L</m:t>
                      </w:ins>
                    </m:r>
                  </m:e>
                  <m:sub>
                    <m:r>
                      <w:ins w:id="281" w:author="China Unicom" w:date="2021-10-22T00:47:00Z">
                        <w:rPr>
                          <w:rFonts w:ascii="Cambria Math" w:eastAsia="宋体" w:hAnsi="Cambria Math"/>
                          <w:szCs w:val="22"/>
                          <w:lang w:eastAsia="zh-CN"/>
                        </w:rPr>
                        <m:t>ij</m:t>
                      </w:ins>
                    </m:r>
                  </m:sub>
                </m:sSub>
                <m:r>
                  <w:ins w:id="282" w:author="China Unicom" w:date="2021-10-22T00:47:00Z">
                    <m:rPr>
                      <m:sty m:val="p"/>
                    </m:rPr>
                    <w:rPr>
                      <w:rFonts w:ascii="Cambria Math" w:hAnsi="Cambria Math"/>
                    </w:rPr>
                    <m:t>(</m:t>
                  </w:ins>
                </m:r>
                <m:r>
                  <w:ins w:id="283" w:author="China Unicom" w:date="2021-10-22T00:47:00Z">
                    <w:rPr>
                      <w:rFonts w:ascii="Cambria Math" w:hAnsi="Cambria Math"/>
                    </w:rPr>
                    <m:t>T</m:t>
                  </w:ins>
                </m:r>
                <m:r>
                  <w:ins w:id="284" w:author="China Unicom" w:date="2021-10-22T00:4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6658F88" w14:textId="77777777" w:rsidR="00720140" w:rsidRPr="00311E11" w:rsidRDefault="00720140" w:rsidP="00FB712B">
            <w:pPr>
              <w:pStyle w:val="TAL"/>
              <w:rPr>
                <w:ins w:id="285" w:author="China Unicom" w:date="2021-10-22T00:47:00Z"/>
                <w:kern w:val="2"/>
                <w:lang w:eastAsia="zh-CN"/>
              </w:rPr>
            </w:pPr>
            <w:ins w:id="286" w:author="China Unicom" w:date="2021-10-22T00:47:00Z">
              <w:r w:rsidRPr="00311E11">
                <w:rPr>
                  <w:kern w:val="2"/>
                  <w:lang w:eastAsia="zh-CN"/>
                </w:rPr>
                <w:t xml:space="preserve">The number of MIMO layers scheduled for UE </w:t>
              </w:r>
              <m:oMath>
                <m:r>
                  <w:rPr>
                    <w:rFonts w:ascii="Cambria Math" w:hAnsi="Cambria Math"/>
                    <w:kern w:val="2"/>
                    <w:lang w:eastAsia="zh-CN"/>
                  </w:rPr>
                  <m:t>i</m:t>
                </m:r>
              </m:oMath>
              <w:r w:rsidRPr="00311E11">
                <w:rPr>
                  <w:kern w:val="2"/>
                  <w:lang w:eastAsia="zh-CN"/>
                </w:rPr>
                <w:t xml:space="preserve"> </w:t>
              </w:r>
              <w:r w:rsidRPr="00311E11">
                <w:rPr>
                  <w:rFonts w:eastAsia="等线"/>
                  <w:kern w:val="2"/>
                  <w:lang w:eastAsia="zh-CN"/>
                </w:rPr>
                <w:t xml:space="preserve">at sampling occasion </w:t>
              </w:r>
              <m:oMath>
                <m:r>
                  <w:rPr>
                    <w:rFonts w:ascii="Cambria Math" w:eastAsia="Malgun Gothic" w:hAnsi="Cambria Math"/>
                  </w:rPr>
                  <m:t>j</m:t>
                </m:r>
              </m:oMath>
              <w:r w:rsidRPr="00311E11">
                <w:rPr>
                  <w:kern w:val="2"/>
                  <w:lang w:eastAsia="zh-CN"/>
                </w:rPr>
                <w:t xml:space="preserve">. </w:t>
              </w:r>
            </w:ins>
          </w:p>
        </w:tc>
      </w:tr>
      <w:tr w:rsidR="00720140" w:rsidRPr="00311E11" w14:paraId="22960EE3" w14:textId="77777777" w:rsidTr="00FB712B">
        <w:trPr>
          <w:trHeight w:val="179"/>
          <w:jc w:val="center"/>
          <w:ins w:id="287" w:author="China Unicom" w:date="2021-10-22T00:47:00Z"/>
        </w:trPr>
        <w:tc>
          <w:tcPr>
            <w:tcW w:w="1838" w:type="dxa"/>
            <w:tcBorders>
              <w:top w:val="single" w:sz="4" w:space="0" w:color="auto"/>
              <w:left w:val="single" w:sz="4" w:space="0" w:color="auto"/>
              <w:bottom w:val="single" w:sz="4" w:space="0" w:color="auto"/>
              <w:right w:val="single" w:sz="4" w:space="0" w:color="auto"/>
            </w:tcBorders>
            <w:vAlign w:val="center"/>
          </w:tcPr>
          <w:p w14:paraId="44CAAD1A" w14:textId="77777777" w:rsidR="00720140" w:rsidRPr="00311E11" w:rsidRDefault="00720140" w:rsidP="00FB712B">
            <w:pPr>
              <w:pStyle w:val="TAL"/>
              <w:rPr>
                <w:ins w:id="288" w:author="China Unicom" w:date="2021-10-22T00:47:00Z"/>
                <w:rFonts w:ascii="Cambria Math" w:hAnsi="Cambria Math"/>
                <w:oMath/>
              </w:rPr>
            </w:pPr>
            <m:oMathPara>
              <m:oMath>
                <m:r>
                  <w:ins w:id="289" w:author="China Unicom" w:date="2021-10-22T00:47:00Z">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5F8C4C" w14:textId="77777777" w:rsidR="00720140" w:rsidRPr="00311E11" w:rsidRDefault="00720140" w:rsidP="00FB712B">
            <w:pPr>
              <w:pStyle w:val="TAL"/>
              <w:rPr>
                <w:ins w:id="290" w:author="China Unicom" w:date="2021-10-22T00:47:00Z"/>
                <w:kern w:val="2"/>
                <w:lang w:eastAsia="zh-CN"/>
              </w:rPr>
            </w:pPr>
            <w:ins w:id="291" w:author="China Unicom" w:date="2021-10-22T00:47:00Z">
              <w:r w:rsidRPr="00311E11">
                <w:rPr>
                  <w:kern w:val="2"/>
                  <w:lang w:eastAsia="zh-CN"/>
                </w:rPr>
                <w:t xml:space="preserve">A UE that is scheduled during time period </w:t>
              </w:r>
              <w:r w:rsidRPr="00311E11">
                <w:rPr>
                  <w:rFonts w:ascii="Cambria Math" w:hAnsi="Cambria Math" w:cs="Cambria Math"/>
                  <w:kern w:val="2"/>
                  <w:lang w:eastAsia="zh-CN"/>
                </w:rPr>
                <w:t>𝑇</w:t>
              </w:r>
              <w:r w:rsidRPr="00311E11">
                <w:rPr>
                  <w:kern w:val="2"/>
                  <w:lang w:eastAsia="zh-CN"/>
                </w:rPr>
                <w:t xml:space="preserve">. </w:t>
              </w:r>
            </w:ins>
          </w:p>
        </w:tc>
      </w:tr>
      <w:tr w:rsidR="00720140" w:rsidRPr="00311E11" w14:paraId="53BE6641" w14:textId="77777777" w:rsidTr="00FB712B">
        <w:trPr>
          <w:trHeight w:val="179"/>
          <w:jc w:val="center"/>
          <w:ins w:id="292" w:author="China Unicom" w:date="2021-10-22T00:47:00Z"/>
        </w:trPr>
        <w:tc>
          <w:tcPr>
            <w:tcW w:w="1838" w:type="dxa"/>
            <w:tcBorders>
              <w:top w:val="single" w:sz="4" w:space="0" w:color="auto"/>
              <w:left w:val="single" w:sz="4" w:space="0" w:color="auto"/>
              <w:bottom w:val="single" w:sz="4" w:space="0" w:color="auto"/>
              <w:right w:val="single" w:sz="4" w:space="0" w:color="auto"/>
            </w:tcBorders>
            <w:vAlign w:val="center"/>
          </w:tcPr>
          <w:p w14:paraId="71C5D4AE" w14:textId="77777777" w:rsidR="00720140" w:rsidRPr="00311E11" w:rsidRDefault="00720140" w:rsidP="00FB712B">
            <w:pPr>
              <w:pStyle w:val="TAL"/>
              <w:rPr>
                <w:ins w:id="293" w:author="China Unicom" w:date="2021-10-22T00:47:00Z"/>
                <w:rFonts w:eastAsia="Malgun Gothic"/>
              </w:rPr>
            </w:pPr>
            <m:oMathPara>
              <m:oMath>
                <m:r>
                  <w:ins w:id="294" w:author="China Unicom" w:date="2021-10-22T00:47:00Z">
                    <w:rPr>
                      <w:rFonts w:ascii="Cambria Math" w:eastAsia="Malgun Gothic" w:hAnsi="Cambria Math"/>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D7D1C95" w14:textId="77777777" w:rsidR="00720140" w:rsidRPr="00311E11" w:rsidRDefault="00720140" w:rsidP="00FB712B">
            <w:pPr>
              <w:pStyle w:val="TAL"/>
              <w:rPr>
                <w:ins w:id="295" w:author="China Unicom" w:date="2021-10-22T00:47:00Z"/>
                <w:kern w:val="2"/>
                <w:lang w:eastAsia="zh-CN"/>
              </w:rPr>
            </w:pPr>
            <w:ins w:id="296" w:author="China Unicom" w:date="2021-10-22T00:47:00Z">
              <w:r w:rsidRPr="00311E11">
                <w:rPr>
                  <w:rFonts w:eastAsia="等线"/>
                  <w:kern w:val="2"/>
                  <w:lang w:eastAsia="zh-CN"/>
                </w:rPr>
                <w:t xml:space="preserve">Sampling occasion during time period </w:t>
              </w:r>
              <w:r w:rsidRPr="00311E11">
                <w:rPr>
                  <w:rFonts w:eastAsia="等线"/>
                  <w:iCs/>
                  <w:kern w:val="2"/>
                  <w:lang w:eastAsia="zh-CN"/>
                </w:rPr>
                <w:t>T</w:t>
              </w:r>
              <w:r w:rsidRPr="00311E11">
                <w:rPr>
                  <w:rFonts w:eastAsia="等线"/>
                  <w:kern w:val="2"/>
                  <w:lang w:eastAsia="zh-CN"/>
                </w:rPr>
                <w:t>. A sampling occasion is 1 symbol.</w:t>
              </w:r>
            </w:ins>
          </w:p>
        </w:tc>
      </w:tr>
      <w:tr w:rsidR="00720140" w:rsidRPr="00311E11" w14:paraId="137A1EB3" w14:textId="77777777" w:rsidTr="00FB712B">
        <w:trPr>
          <w:trHeight w:val="179"/>
          <w:jc w:val="center"/>
          <w:ins w:id="297" w:author="China Unicom" w:date="2021-10-22T00:47:00Z"/>
        </w:trPr>
        <w:tc>
          <w:tcPr>
            <w:tcW w:w="1838" w:type="dxa"/>
            <w:tcBorders>
              <w:top w:val="single" w:sz="4" w:space="0" w:color="auto"/>
              <w:left w:val="single" w:sz="4" w:space="0" w:color="auto"/>
              <w:bottom w:val="single" w:sz="4" w:space="0" w:color="auto"/>
              <w:right w:val="single" w:sz="4" w:space="0" w:color="auto"/>
            </w:tcBorders>
            <w:vAlign w:val="center"/>
          </w:tcPr>
          <w:p w14:paraId="4A65BB8E" w14:textId="77777777" w:rsidR="00720140" w:rsidRPr="00311E11" w:rsidRDefault="00720140" w:rsidP="00FB712B">
            <w:pPr>
              <w:pStyle w:val="TAL"/>
              <w:rPr>
                <w:ins w:id="298" w:author="China Unicom" w:date="2021-10-22T00:47:00Z"/>
                <w:rFonts w:eastAsia="Malgun Gothic"/>
              </w:rPr>
            </w:pPr>
            <m:oMathPara>
              <m:oMath>
                <m:r>
                  <w:ins w:id="299" w:author="China Unicom" w:date="2021-10-22T00:47:00Z">
                    <w:rPr>
                      <w:rFonts w:ascii="Cambria Math" w:eastAsia="宋体" w:hAnsi="Cambria Math"/>
                      <w:szCs w:val="22"/>
                      <w:lang w:eastAsia="zh-CN"/>
                    </w:rPr>
                    <m:t>N</m:t>
                  </w:ins>
                </m:r>
                <m:d>
                  <m:dPr>
                    <m:ctrlPr>
                      <w:ins w:id="300" w:author="China Unicom" w:date="2021-10-22T00:47:00Z">
                        <w:rPr>
                          <w:rFonts w:ascii="Cambria Math" w:eastAsia="宋体" w:hAnsi="Cambria Math"/>
                          <w:szCs w:val="22"/>
                          <w:lang w:eastAsia="zh-CN"/>
                        </w:rPr>
                      </w:ins>
                    </m:ctrlPr>
                  </m:dPr>
                  <m:e>
                    <m:r>
                      <w:ins w:id="301" w:author="China Unicom" w:date="2021-10-22T00:47:00Z">
                        <w:rPr>
                          <w:rFonts w:ascii="Cambria Math" w:eastAsia="宋体" w:hAnsi="Cambria Math"/>
                          <w:szCs w:val="22"/>
                          <w:lang w:eastAsia="zh-CN"/>
                        </w:rPr>
                        <m:t>T</m:t>
                      </w:ins>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BD91EA9" w14:textId="77777777" w:rsidR="00720140" w:rsidRPr="00311E11" w:rsidRDefault="00720140" w:rsidP="00FB712B">
            <w:pPr>
              <w:pStyle w:val="TAL"/>
              <w:rPr>
                <w:ins w:id="302" w:author="China Unicom" w:date="2021-10-22T00:47:00Z"/>
                <w:kern w:val="2"/>
                <w:lang w:eastAsia="zh-CN"/>
              </w:rPr>
            </w:pPr>
            <w:ins w:id="303" w:author="China Unicom" w:date="2021-10-22T00:47:00Z">
              <w:r w:rsidRPr="00311E11">
                <w:rPr>
                  <w:rFonts w:eastAsia="等线"/>
                  <w:kern w:val="2"/>
                  <w:lang w:eastAsia="zh-CN"/>
                </w:rPr>
                <w:t xml:space="preserve">Total number of sampling occasions taken during time period </w:t>
              </w:r>
              <w:r w:rsidRPr="00311E11">
                <w:rPr>
                  <w:rFonts w:eastAsia="等线"/>
                  <w:iCs/>
                  <w:kern w:val="2"/>
                  <w:lang w:eastAsia="zh-CN"/>
                </w:rPr>
                <w:t>T</w:t>
              </w:r>
              <w:r w:rsidRPr="00311E11">
                <w:rPr>
                  <w:rFonts w:eastAsia="等线"/>
                  <w:kern w:val="2"/>
                  <w:lang w:eastAsia="zh-CN"/>
                </w:rPr>
                <w:t>.</w:t>
              </w:r>
            </w:ins>
          </w:p>
        </w:tc>
      </w:tr>
      <w:tr w:rsidR="00720140" w:rsidRPr="00311E11" w14:paraId="39A66ACC" w14:textId="77777777" w:rsidTr="00FB712B">
        <w:trPr>
          <w:trHeight w:val="179"/>
          <w:jc w:val="center"/>
          <w:ins w:id="304" w:author="China Unicom" w:date="2021-10-22T00:47:00Z"/>
        </w:trPr>
        <w:tc>
          <w:tcPr>
            <w:tcW w:w="1838" w:type="dxa"/>
            <w:tcBorders>
              <w:top w:val="single" w:sz="4" w:space="0" w:color="auto"/>
              <w:left w:val="single" w:sz="4" w:space="0" w:color="auto"/>
              <w:bottom w:val="single" w:sz="4" w:space="0" w:color="auto"/>
              <w:right w:val="single" w:sz="4" w:space="0" w:color="auto"/>
            </w:tcBorders>
            <w:vAlign w:val="center"/>
          </w:tcPr>
          <w:p w14:paraId="4EF882AE" w14:textId="77777777" w:rsidR="00720140" w:rsidRPr="00311E11" w:rsidRDefault="00720140" w:rsidP="00FB712B">
            <w:pPr>
              <w:pStyle w:val="TAL"/>
              <w:rPr>
                <w:ins w:id="305" w:author="China Unicom" w:date="2021-10-22T00:47:00Z"/>
                <w:rFonts w:ascii="Cambria Math" w:hAnsi="Cambria Math"/>
                <w:oMath/>
              </w:rPr>
            </w:pPr>
            <m:oMathPara>
              <m:oMath>
                <m:r>
                  <w:ins w:id="306" w:author="China Unicom" w:date="2021-10-22T00:47:00Z">
                    <w:rPr>
                      <w:rFonts w:ascii="Cambria Math" w:hAnsi="Cambria Math"/>
                    </w:rPr>
                    <m:t>P</m:t>
                  </w:ins>
                </m:r>
                <m:r>
                  <w:ins w:id="307" w:author="China Unicom" w:date="2021-10-22T00:47:00Z">
                    <m:rPr>
                      <m:sty m:val="p"/>
                    </m:rPr>
                    <w:rPr>
                      <w:rFonts w:ascii="Cambria Math" w:hAnsi="Cambria Math"/>
                    </w:rPr>
                    <m:t>(</m:t>
                  </w:ins>
                </m:r>
                <m:r>
                  <w:ins w:id="308" w:author="China Unicom" w:date="2021-10-22T00:47:00Z">
                    <w:rPr>
                      <w:rFonts w:ascii="Cambria Math" w:hAnsi="Cambria Math"/>
                    </w:rPr>
                    <m:t>T</m:t>
                  </w:ins>
                </m:r>
                <m:r>
                  <w:ins w:id="309" w:author="China Unicom" w:date="2021-10-22T00:47: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BA3C42" w14:textId="77777777" w:rsidR="00720140" w:rsidRPr="00311E11" w:rsidRDefault="00720140" w:rsidP="00FB712B">
            <w:pPr>
              <w:pStyle w:val="TAL"/>
              <w:rPr>
                <w:ins w:id="310" w:author="China Unicom" w:date="2021-10-22T00:47:00Z"/>
                <w:kern w:val="2"/>
                <w:lang w:eastAsia="zh-CN"/>
              </w:rPr>
            </w:pPr>
            <w:ins w:id="311" w:author="China Unicom" w:date="2021-10-22T00:47:00Z">
              <w:r w:rsidRPr="00311E11">
                <w:rPr>
                  <w:kern w:val="2"/>
                  <w:lang w:eastAsia="zh-CN"/>
                </w:rPr>
                <w:t>Total number of PUSCH PRBs available for 1 sampling occasion on single MIMO layer per cell.</w:t>
              </w:r>
            </w:ins>
          </w:p>
        </w:tc>
      </w:tr>
      <w:tr w:rsidR="00720140" w:rsidRPr="00311E11" w14:paraId="1FF280BD" w14:textId="77777777" w:rsidTr="00FB712B">
        <w:trPr>
          <w:trHeight w:val="179"/>
          <w:jc w:val="center"/>
          <w:ins w:id="312" w:author="China Unicom" w:date="2021-10-22T00:47:00Z"/>
        </w:trPr>
        <w:tc>
          <w:tcPr>
            <w:tcW w:w="1838" w:type="dxa"/>
            <w:tcBorders>
              <w:top w:val="single" w:sz="4" w:space="0" w:color="auto"/>
              <w:left w:val="single" w:sz="4" w:space="0" w:color="auto"/>
              <w:bottom w:val="single" w:sz="4" w:space="0" w:color="auto"/>
              <w:right w:val="single" w:sz="4" w:space="0" w:color="auto"/>
            </w:tcBorders>
            <w:vAlign w:val="center"/>
          </w:tcPr>
          <w:p w14:paraId="405BDE24" w14:textId="77777777" w:rsidR="00720140" w:rsidRPr="00311E11" w:rsidRDefault="00720140" w:rsidP="00FB712B">
            <w:pPr>
              <w:pStyle w:val="TAL"/>
              <w:rPr>
                <w:ins w:id="313" w:author="China Unicom" w:date="2021-10-22T00:47:00Z"/>
                <w:rFonts w:ascii="Cambria Math" w:hAnsi="Cambria Math"/>
                <w:oMath/>
              </w:rPr>
            </w:pPr>
            <m:oMathPara>
              <m:oMath>
                <m:r>
                  <w:ins w:id="314" w:author="China Unicom" w:date="2021-10-22T00:47:00Z">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F65D03D" w14:textId="77777777" w:rsidR="00720140" w:rsidRPr="00311E11" w:rsidRDefault="00720140" w:rsidP="00FB712B">
            <w:pPr>
              <w:pStyle w:val="TAL"/>
              <w:rPr>
                <w:ins w:id="315" w:author="China Unicom" w:date="2021-10-22T00:47:00Z"/>
                <w:kern w:val="2"/>
                <w:lang w:eastAsia="zh-CN"/>
              </w:rPr>
            </w:pPr>
            <w:ins w:id="316" w:author="China Unicom" w:date="2021-10-22T00:47:00Z">
              <w:r w:rsidRPr="00311E11">
                <w:rPr>
                  <w:kern w:val="2"/>
                  <w:lang w:eastAsia="zh-CN"/>
                </w:rPr>
                <w:t>Time Period during which the measurement is performed.</w:t>
              </w:r>
            </w:ins>
          </w:p>
        </w:tc>
      </w:tr>
      <w:tr w:rsidR="00720140" w:rsidRPr="00311E11" w14:paraId="6CD423E3" w14:textId="77777777" w:rsidTr="00FB712B">
        <w:trPr>
          <w:trHeight w:val="179"/>
          <w:jc w:val="center"/>
          <w:ins w:id="317" w:author="China Unicom" w:date="2021-10-22T00:47:00Z"/>
        </w:trPr>
        <w:tc>
          <w:tcPr>
            <w:tcW w:w="1838" w:type="dxa"/>
            <w:tcBorders>
              <w:top w:val="single" w:sz="4" w:space="0" w:color="auto"/>
              <w:left w:val="single" w:sz="4" w:space="0" w:color="auto"/>
              <w:bottom w:val="single" w:sz="4" w:space="0" w:color="auto"/>
              <w:right w:val="single" w:sz="4" w:space="0" w:color="auto"/>
            </w:tcBorders>
            <w:vAlign w:val="center"/>
          </w:tcPr>
          <w:p w14:paraId="35419E90" w14:textId="77777777" w:rsidR="00720140" w:rsidRPr="00311E11" w:rsidRDefault="00720140" w:rsidP="00FB712B">
            <w:pPr>
              <w:pStyle w:val="TAL"/>
              <w:rPr>
                <w:ins w:id="318" w:author="China Unicom" w:date="2021-10-22T00:47:00Z"/>
              </w:rPr>
            </w:pPr>
            <m:oMathPara>
              <m:oMath>
                <m:r>
                  <w:ins w:id="319" w:author="China Unicom" w:date="2021-10-22T00:47:00Z">
                    <w:rPr>
                      <w:rFonts w:ascii="Cambria Math" w:hAnsi="Cambria Math"/>
                    </w:rPr>
                    <m:t>LM(T)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16CD43A" w14:textId="77777777" w:rsidR="00720140" w:rsidRDefault="00720140" w:rsidP="00FB712B">
            <w:pPr>
              <w:pStyle w:val="TAL"/>
              <w:rPr>
                <w:ins w:id="320" w:author="China Unicom" w:date="2021-10-22T00:47:00Z"/>
                <w:kern w:val="2"/>
                <w:lang w:eastAsia="zh-CN"/>
              </w:rPr>
            </w:pPr>
            <w:ins w:id="321" w:author="China Unicom" w:date="2021-10-22T00:47:00Z">
              <w:r>
                <w:rPr>
                  <w:kern w:val="2"/>
                  <w:lang w:eastAsia="zh-CN"/>
                </w:rPr>
                <w:t>The number of</w:t>
              </w:r>
              <w:r w:rsidRPr="00ED7953">
                <w:rPr>
                  <w:kern w:val="2"/>
                  <w:lang w:eastAsia="zh-CN"/>
                </w:rPr>
                <w:t xml:space="preserve"> time-domain average maximum sch</w:t>
              </w:r>
              <w:r>
                <w:rPr>
                  <w:kern w:val="2"/>
                  <w:lang w:eastAsia="zh-CN"/>
                </w:rPr>
                <w:t>eduling layer of PDSCH during</w:t>
              </w:r>
              <w:r w:rsidRPr="00ED7953">
                <w:rPr>
                  <w:kern w:val="2"/>
                  <w:lang w:eastAsia="zh-CN"/>
                </w:rPr>
                <w:t xml:space="preserve"> time period T</w:t>
              </w:r>
              <w:r>
                <w:rPr>
                  <w:kern w:val="2"/>
                  <w:lang w:eastAsia="zh-CN"/>
                </w:rPr>
                <w:t>.</w:t>
              </w:r>
            </w:ins>
          </w:p>
          <w:p w14:paraId="37168DB6" w14:textId="77777777" w:rsidR="00720140" w:rsidRDefault="00720140" w:rsidP="00FB712B">
            <w:pPr>
              <w:pStyle w:val="TAL"/>
              <w:rPr>
                <w:ins w:id="322" w:author="China Unicom" w:date="2021-10-22T00:47:00Z"/>
                <w:kern w:val="2"/>
                <w:lang w:eastAsia="zh-CN"/>
              </w:rPr>
            </w:pPr>
            <w:ins w:id="323" w:author="China Unicom" w:date="2021-10-22T00:47:00Z">
              <w:r>
                <w:rPr>
                  <w:kern w:val="2"/>
                  <w:lang w:eastAsia="zh-CN"/>
                </w:rPr>
                <w:t xml:space="preserve"> </w:t>
              </w:r>
            </w:ins>
          </w:p>
          <w:p w14:paraId="77475462" w14:textId="77777777" w:rsidR="00720140" w:rsidRDefault="00720140" w:rsidP="00FB712B">
            <w:pPr>
              <w:pStyle w:val="TAL"/>
              <w:rPr>
                <w:ins w:id="324" w:author="China Unicom" w:date="2021-10-22T00:47:00Z"/>
                <w:lang w:eastAsia="zh-CN"/>
              </w:rPr>
            </w:pPr>
            <w:ins w:id="325" w:author="China Unicom" w:date="2021-10-22T00:47:00Z">
              <w:r w:rsidRPr="00311E11">
                <w:rPr>
                  <w:lang w:eastAsia="zh-CN"/>
                </w:rPr>
                <w:t>Detailed Definition:</w:t>
              </w:r>
            </w:ins>
          </w:p>
          <w:p w14:paraId="067D2892" w14:textId="77777777" w:rsidR="00720140" w:rsidRPr="00EA6526" w:rsidRDefault="00720140" w:rsidP="00FB712B">
            <w:pPr>
              <w:pStyle w:val="TAL"/>
              <w:rPr>
                <w:ins w:id="326" w:author="China Unicom" w:date="2021-10-22T00:47:00Z"/>
                <w:rFonts w:eastAsiaTheme="minorEastAsia"/>
                <w:lang w:eastAsia="zh-CN"/>
              </w:rPr>
            </w:pPr>
            <m:oMath>
              <m:r>
                <w:ins w:id="327" w:author="China Unicom" w:date="2021-10-22T00:47:00Z">
                  <w:rPr>
                    <w:rFonts w:ascii="Cambria Math" w:hAnsi="Cambria Math"/>
                  </w:rPr>
                  <m:t>LM</m:t>
                </w:ins>
              </m:r>
              <m:d>
                <m:dPr>
                  <m:ctrlPr>
                    <w:ins w:id="328" w:author="China Unicom" w:date="2021-10-22T00:47:00Z">
                      <w:rPr>
                        <w:rFonts w:ascii="Cambria Math" w:hAnsi="Cambria Math"/>
                        <w:i/>
                      </w:rPr>
                    </w:ins>
                  </m:ctrlPr>
                </m:dPr>
                <m:e>
                  <m:r>
                    <w:ins w:id="329" w:author="China Unicom" w:date="2021-10-22T00:47:00Z">
                      <w:rPr>
                        <w:rFonts w:ascii="Cambria Math" w:hAnsi="Cambria Math"/>
                      </w:rPr>
                      <m:t>T</m:t>
                    </w:ins>
                  </m:r>
                </m:e>
              </m:d>
              <m:r>
                <w:ins w:id="330" w:author="China Unicom" w:date="2021-10-22T00:47:00Z">
                  <w:rPr>
                    <w:rFonts w:ascii="Cambria Math" w:hAnsi="Cambria Math"/>
                  </w:rPr>
                  <m:t>=</m:t>
                </w:ins>
              </m:r>
              <m:f>
                <m:fPr>
                  <m:ctrlPr>
                    <w:ins w:id="331" w:author="China Unicom" w:date="2021-10-22T00:47:00Z">
                      <w:rPr>
                        <w:rFonts w:ascii="Cambria Math" w:hAnsi="Cambria Math"/>
                        <w:i/>
                      </w:rPr>
                    </w:ins>
                  </m:ctrlPr>
                </m:fPr>
                <m:num>
                  <m:nary>
                    <m:naryPr>
                      <m:chr m:val="∑"/>
                      <m:limLoc m:val="undOvr"/>
                      <m:supHide m:val="1"/>
                      <m:ctrlPr>
                        <w:ins w:id="332" w:author="China Unicom" w:date="2021-10-22T00:47:00Z">
                          <w:rPr>
                            <w:rFonts w:ascii="Cambria Math" w:hAnsi="Cambria Math"/>
                            <w:i/>
                          </w:rPr>
                        </w:ins>
                      </m:ctrlPr>
                    </m:naryPr>
                    <m:sub>
                      <m:r>
                        <w:ins w:id="333" w:author="China Unicom" w:date="2021-10-22T00:47:00Z">
                          <w:rPr>
                            <w:rFonts w:ascii="Cambria Math" w:hAnsi="Cambria Math"/>
                          </w:rPr>
                          <m:t>j</m:t>
                        </w:ins>
                      </m:r>
                    </m:sub>
                    <m:sup/>
                    <m:e>
                      <m:sSub>
                        <m:sSubPr>
                          <m:ctrlPr>
                            <w:ins w:id="334" w:author="China Unicom" w:date="2021-10-22T00:47:00Z">
                              <w:rPr>
                                <w:rFonts w:ascii="Cambria Math" w:hAnsi="Cambria Math"/>
                                <w:i/>
                              </w:rPr>
                            </w:ins>
                          </m:ctrlPr>
                        </m:sSubPr>
                        <m:e>
                          <m:r>
                            <w:ins w:id="335" w:author="China Unicom" w:date="2021-10-22T00:47:00Z">
                              <w:rPr>
                                <w:rFonts w:ascii="Cambria Math" w:hAnsi="Cambria Math"/>
                              </w:rPr>
                              <m:t>Lmax</m:t>
                            </w:ins>
                          </m:r>
                        </m:e>
                        <m:sub>
                          <m:r>
                            <w:ins w:id="336" w:author="China Unicom" w:date="2021-10-22T00:47:00Z">
                              <w:rPr>
                                <w:rFonts w:ascii="Cambria Math" w:hAnsi="Cambria Math"/>
                              </w:rPr>
                              <m:t>j</m:t>
                            </w:ins>
                          </m:r>
                        </m:sub>
                      </m:sSub>
                      <m:d>
                        <m:dPr>
                          <m:ctrlPr>
                            <w:ins w:id="337" w:author="China Unicom" w:date="2021-10-22T00:47:00Z">
                              <w:rPr>
                                <w:rFonts w:ascii="Cambria Math" w:hAnsi="Cambria Math"/>
                                <w:i/>
                              </w:rPr>
                            </w:ins>
                          </m:ctrlPr>
                        </m:dPr>
                        <m:e>
                          <m:r>
                            <w:ins w:id="338" w:author="China Unicom" w:date="2021-10-22T00:47:00Z">
                              <w:rPr>
                                <w:rFonts w:ascii="Cambria Math" w:hAnsi="Cambria Math"/>
                              </w:rPr>
                              <m:t>T</m:t>
                            </w:ins>
                          </m:r>
                        </m:e>
                      </m:d>
                    </m:e>
                  </m:nary>
                </m:num>
                <m:den>
                  <m:r>
                    <w:ins w:id="339" w:author="China Unicom" w:date="2021-10-22T00:47:00Z">
                      <w:rPr>
                        <w:rFonts w:ascii="Cambria Math" w:hAnsi="Cambria Math"/>
                      </w:rPr>
                      <m:t>K</m:t>
                    </w:ins>
                  </m:r>
                  <m:d>
                    <m:dPr>
                      <m:ctrlPr>
                        <w:ins w:id="340" w:author="China Unicom" w:date="2021-10-22T00:47:00Z">
                          <w:rPr>
                            <w:rFonts w:ascii="Cambria Math" w:hAnsi="Cambria Math"/>
                            <w:i/>
                          </w:rPr>
                        </w:ins>
                      </m:ctrlPr>
                    </m:dPr>
                    <m:e>
                      <m:r>
                        <w:ins w:id="341" w:author="China Unicom" w:date="2021-10-22T00:47:00Z">
                          <w:rPr>
                            <w:rFonts w:ascii="Cambria Math" w:hAnsi="Cambria Math"/>
                          </w:rPr>
                          <m:t>T</m:t>
                        </w:ins>
                      </m:r>
                    </m:e>
                  </m:d>
                </m:den>
              </m:f>
              <m:r>
                <w:ins w:id="342" w:author="China Unicom" w:date="2021-10-22T00:47:00Z">
                  <w:rPr>
                    <w:rFonts w:ascii="微软雅黑" w:eastAsia="微软雅黑" w:hAnsi="微软雅黑" w:cs="微软雅黑" w:hint="eastAsia"/>
                  </w:rPr>
                  <m:t>，</m:t>
                </w:ins>
              </m:r>
              <m:r>
                <w:ins w:id="343" w:author="China Unicom" w:date="2021-10-22T00:47:00Z">
                  <w:rPr>
                    <w:rFonts w:ascii="Cambria Math" w:hAnsi="Cambria Math"/>
                  </w:rPr>
                  <m:t>K</m:t>
                </w:ins>
              </m:r>
              <m:d>
                <m:dPr>
                  <m:ctrlPr>
                    <w:ins w:id="344" w:author="China Unicom" w:date="2021-10-22T00:47:00Z">
                      <w:rPr>
                        <w:rFonts w:ascii="Cambria Math" w:hAnsi="Cambria Math"/>
                        <w:i/>
                      </w:rPr>
                    </w:ins>
                  </m:ctrlPr>
                </m:dPr>
                <m:e>
                  <m:r>
                    <w:ins w:id="345" w:author="China Unicom" w:date="2021-10-22T00:47:00Z">
                      <w:rPr>
                        <w:rFonts w:ascii="Cambria Math" w:hAnsi="Cambria Math"/>
                      </w:rPr>
                      <m:t>T</m:t>
                    </w:ins>
                  </m:r>
                </m:e>
              </m:d>
              <m:r>
                <w:ins w:id="346" w:author="China Unicom" w:date="2021-10-22T00:47:00Z">
                  <w:rPr>
                    <w:rFonts w:ascii="Cambria Math" w:hAnsi="Cambria Math"/>
                  </w:rPr>
                  <m:t>=</m:t>
                </w:ins>
              </m:r>
              <m:nary>
                <m:naryPr>
                  <m:chr m:val="∑"/>
                  <m:limLoc m:val="undOvr"/>
                  <m:supHide m:val="1"/>
                  <m:ctrlPr>
                    <w:ins w:id="347" w:author="China Unicom" w:date="2021-10-22T00:47:00Z">
                      <w:rPr>
                        <w:rFonts w:ascii="Cambria Math" w:hAnsi="Cambria Math"/>
                        <w:i/>
                      </w:rPr>
                    </w:ins>
                  </m:ctrlPr>
                </m:naryPr>
                <m:sub>
                  <m:r>
                    <w:ins w:id="348" w:author="China Unicom" w:date="2021-10-22T00:47:00Z">
                      <w:rPr>
                        <w:rFonts w:ascii="Cambria Math" w:hAnsi="Cambria Math"/>
                      </w:rPr>
                      <m:t>j,</m:t>
                    </w:ins>
                  </m:r>
                  <m:sSub>
                    <m:sSubPr>
                      <m:ctrlPr>
                        <w:ins w:id="349" w:author="China Unicom" w:date="2021-10-22T00:47:00Z">
                          <w:rPr>
                            <w:rFonts w:ascii="Cambria Math" w:hAnsi="Cambria Math"/>
                            <w:i/>
                          </w:rPr>
                        </w:ins>
                      </m:ctrlPr>
                    </m:sSubPr>
                    <m:e>
                      <m:r>
                        <w:ins w:id="350" w:author="China Unicom" w:date="2021-10-22T00:47:00Z">
                          <w:rPr>
                            <w:rFonts w:ascii="Cambria Math" w:hAnsi="Cambria Math"/>
                          </w:rPr>
                          <m:t>Lmax</m:t>
                        </w:ins>
                      </m:r>
                    </m:e>
                    <m:sub>
                      <m:r>
                        <w:ins w:id="351" w:author="China Unicom" w:date="2021-10-22T00:47:00Z">
                          <w:rPr>
                            <w:rFonts w:ascii="Cambria Math" w:hAnsi="Cambria Math"/>
                          </w:rPr>
                          <m:t>j</m:t>
                        </w:ins>
                      </m:r>
                      <m:d>
                        <m:dPr>
                          <m:ctrlPr>
                            <w:ins w:id="352" w:author="China Unicom" w:date="2021-10-22T00:47:00Z">
                              <w:rPr>
                                <w:rFonts w:ascii="Cambria Math" w:hAnsi="Cambria Math"/>
                                <w:i/>
                              </w:rPr>
                            </w:ins>
                          </m:ctrlPr>
                        </m:dPr>
                        <m:e>
                          <m:r>
                            <w:ins w:id="353" w:author="China Unicom" w:date="2021-10-22T00:47:00Z">
                              <w:rPr>
                                <w:rFonts w:ascii="Cambria Math" w:hAnsi="Cambria Math"/>
                              </w:rPr>
                              <m:t>T</m:t>
                            </w:ins>
                          </m:r>
                        </m:e>
                      </m:d>
                    </m:sub>
                  </m:sSub>
                  <m:r>
                    <w:ins w:id="354" w:author="China Unicom" w:date="2021-10-22T00:47:00Z">
                      <w:rPr>
                        <w:rFonts w:ascii="Cambria Math" w:hAnsi="Cambria Math"/>
                      </w:rPr>
                      <m:t>≠0</m:t>
                    </w:ins>
                  </m:r>
                </m:sub>
                <m:sup/>
                <m:e>
                  <m:r>
                    <w:ins w:id="355" w:author="China Unicom" w:date="2021-10-22T00:47:00Z">
                      <w:rPr>
                        <w:rFonts w:ascii="Cambria Math" w:hAnsi="Cambria Math"/>
                      </w:rPr>
                      <m:t>1</m:t>
                    </w:ins>
                  </m:r>
                </m:e>
              </m:nary>
              <m:r>
                <w:ins w:id="356" w:author="China Unicom" w:date="2021-10-22T00:47:00Z">
                  <m:rPr>
                    <m:sty m:val="p"/>
                  </m:rPr>
                  <w:rPr>
                    <w:rFonts w:ascii="Cambria Math"/>
                  </w:rPr>
                  <m:t xml:space="preserve">, </m:t>
                </w:ins>
              </m:r>
            </m:oMath>
            <w:ins w:id="357" w:author="China Unicom" w:date="2021-10-22T00:47:00Z">
              <w:r w:rsidRPr="00311E11">
                <w:rPr>
                  <w:lang w:eastAsia="zh-CN"/>
                </w:rPr>
                <w:t>where</w:t>
              </w:r>
              <w:r>
                <w:rPr>
                  <w:lang w:eastAsia="zh-CN"/>
                </w:rPr>
                <w:t xml:space="preserve">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523916">
                <w:rPr>
                  <w:lang w:eastAsia="zh-CN"/>
                </w:rPr>
                <w:t xml:space="preserve"> denotes the maximum number of scheduling layer of PDSCH at sampling occasion </w:t>
              </w:r>
              <w:r w:rsidRPr="00EA6526">
                <w:rPr>
                  <w:i/>
                  <w:lang w:eastAsia="zh-CN"/>
                </w:rPr>
                <w:t>j</w:t>
              </w:r>
              <w:r>
                <w:rPr>
                  <w:lang w:val="en-US" w:eastAsia="zh-CN"/>
                </w:rPr>
                <w:t xml:space="preserve">; </w:t>
              </w:r>
              <w:r w:rsidRPr="00523916">
                <w:rPr>
                  <w:i/>
                  <w:lang w:eastAsia="zh-CN"/>
                </w:rPr>
                <w:t xml:space="preserve">K(T) </w:t>
              </w:r>
              <w:r w:rsidRPr="00523916">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523916">
                <w:rPr>
                  <w:lang w:eastAsia="zh-CN"/>
                </w:rPr>
                <w:t>is not 0</w:t>
              </w:r>
              <w:r>
                <w:rPr>
                  <w:lang w:eastAsia="zh-CN"/>
                </w:rPr>
                <w:t>.</w:t>
              </w:r>
            </w:ins>
          </w:p>
          <w:p w14:paraId="0A8A0AFC" w14:textId="77777777" w:rsidR="00720140" w:rsidRPr="00311E11" w:rsidRDefault="00720140" w:rsidP="00FB712B">
            <w:pPr>
              <w:pStyle w:val="TAL"/>
              <w:rPr>
                <w:ins w:id="358" w:author="China Unicom" w:date="2021-10-22T00:47:00Z"/>
                <w:kern w:val="2"/>
                <w:lang w:eastAsia="zh-CN"/>
              </w:rPr>
            </w:pPr>
          </w:p>
        </w:tc>
      </w:tr>
    </w:tbl>
    <w:p w14:paraId="3EFBA197" w14:textId="77777777" w:rsidR="00720140" w:rsidRPr="00720140" w:rsidRDefault="00720140" w:rsidP="00720140"/>
    <w:bookmarkEnd w:id="1"/>
    <w:bookmarkEnd w:id="2"/>
    <w:p w14:paraId="6C7331B4" w14:textId="030623FB" w:rsidR="002048A1" w:rsidRPr="002048A1" w:rsidRDefault="002048A1" w:rsidP="002048A1">
      <w:pPr>
        <w:keepNext/>
        <w:keepLines/>
        <w:spacing w:before="180"/>
        <w:outlineLvl w:val="1"/>
        <w:rPr>
          <w:rFonts w:ascii="Arial" w:eastAsia="??" w:hAnsi="Arial"/>
          <w:color w:val="FF0000"/>
          <w:sz w:val="32"/>
          <w:szCs w:val="32"/>
        </w:rPr>
      </w:pPr>
      <w:r w:rsidRPr="002048A1">
        <w:rPr>
          <w:rFonts w:ascii="Arial" w:eastAsia="??" w:hAnsi="Arial"/>
          <w:color w:val="FF0000"/>
          <w:sz w:val="32"/>
          <w:szCs w:val="32"/>
        </w:rPr>
        <w:t>&lt;&lt; End of change &gt;&gt;</w:t>
      </w:r>
    </w:p>
    <w:p w14:paraId="1A46C9D1" w14:textId="77777777" w:rsidR="002048A1" w:rsidRDefault="002048A1">
      <w:pPr>
        <w:rPr>
          <w:lang w:val="en-US" w:eastAsia="zh-CN"/>
        </w:rPr>
      </w:pPr>
    </w:p>
    <w:sectPr w:rsidR="002048A1" w:rsidSect="000F5E7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0F037" w14:textId="77777777" w:rsidR="00304173" w:rsidRDefault="00304173">
      <w:pPr>
        <w:spacing w:after="0"/>
      </w:pPr>
      <w:r>
        <w:separator/>
      </w:r>
    </w:p>
  </w:endnote>
  <w:endnote w:type="continuationSeparator" w:id="0">
    <w:p w14:paraId="761C572C" w14:textId="77777777" w:rsidR="00304173" w:rsidRDefault="003041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ZapfDingbats">
    <w:altName w:val="Segoe Print"/>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Segoe Print"/>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88273" w14:textId="77777777" w:rsidR="00304173" w:rsidRDefault="00304173">
      <w:pPr>
        <w:spacing w:after="0"/>
      </w:pPr>
      <w:r>
        <w:separator/>
      </w:r>
    </w:p>
  </w:footnote>
  <w:footnote w:type="continuationSeparator" w:id="0">
    <w:p w14:paraId="2740E23D" w14:textId="77777777" w:rsidR="00304173" w:rsidRDefault="0030417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289DE" w14:textId="77777777" w:rsidR="00B16D0D" w:rsidRDefault="00B16D0D">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ED14B1" w14:textId="77777777" w:rsidR="00B16D0D" w:rsidRDefault="00B16D0D">
    <w:pPr>
      <w:pStyle w:val="a8"/>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69D2B" w14:textId="77777777" w:rsidR="00B16D0D" w:rsidRDefault="00B16D0D">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宋体"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452F5F01"/>
    <w:multiLevelType w:val="hybridMultilevel"/>
    <w:tmpl w:val="07EC5D8E"/>
    <w:lvl w:ilvl="0" w:tplc="05B0AEE2">
      <w:start w:val="2"/>
      <w:numFmt w:val="bullet"/>
      <w:lvlText w:val="-"/>
      <w:lvlJc w:val="left"/>
      <w:pPr>
        <w:ind w:left="450" w:hanging="420"/>
      </w:pPr>
      <w:rPr>
        <w:rFonts w:ascii="Times New Roman" w:eastAsia="宋体"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5"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E96552"/>
    <w:multiLevelType w:val="hybridMultilevel"/>
    <w:tmpl w:val="9A66C82E"/>
    <w:lvl w:ilvl="0" w:tplc="05B0AEE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3B58DE"/>
    <w:multiLevelType w:val="hybridMultilevel"/>
    <w:tmpl w:val="0C964D36"/>
    <w:lvl w:ilvl="0" w:tplc="05B0AEE2">
      <w:start w:val="2"/>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1"/>
  </w:num>
  <w:num w:numId="3">
    <w:abstractNumId w:val="8"/>
  </w:num>
  <w:num w:numId="4">
    <w:abstractNumId w:val="9"/>
  </w:num>
  <w:num w:numId="5">
    <w:abstractNumId w:val="0"/>
  </w:num>
  <w:num w:numId="6">
    <w:abstractNumId w:val="10"/>
  </w:num>
  <w:num w:numId="7">
    <w:abstractNumId w:val="3"/>
  </w:num>
  <w:num w:numId="8">
    <w:abstractNumId w:val="13"/>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6"/>
  </w:num>
  <w:num w:numId="17">
    <w:abstractNumId w:val="15"/>
  </w:num>
  <w:num w:numId="18">
    <w:abstractNumId w:val="14"/>
  </w:num>
  <w:num w:numId="19">
    <w:abstractNumId w:val="18"/>
  </w:num>
  <w:num w:numId="20">
    <w:abstractNumId w:val="19"/>
  </w:num>
  <w:num w:numId="21">
    <w:abstractNumId w:val="12"/>
  </w:num>
  <w:num w:numId="22">
    <w:abstractNumId w:val="1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91"/>
    <w:rsid w:val="000040C3"/>
    <w:rsid w:val="000051EB"/>
    <w:rsid w:val="00016776"/>
    <w:rsid w:val="00022E4A"/>
    <w:rsid w:val="00023093"/>
    <w:rsid w:val="00023BD4"/>
    <w:rsid w:val="000311AC"/>
    <w:rsid w:val="00031D91"/>
    <w:rsid w:val="00032C50"/>
    <w:rsid w:val="00041A8A"/>
    <w:rsid w:val="00047724"/>
    <w:rsid w:val="0005234C"/>
    <w:rsid w:val="000524A4"/>
    <w:rsid w:val="00052949"/>
    <w:rsid w:val="00064DA2"/>
    <w:rsid w:val="0006755F"/>
    <w:rsid w:val="00071115"/>
    <w:rsid w:val="0007253B"/>
    <w:rsid w:val="0007669A"/>
    <w:rsid w:val="00087B12"/>
    <w:rsid w:val="00091FF0"/>
    <w:rsid w:val="0009636A"/>
    <w:rsid w:val="000971E3"/>
    <w:rsid w:val="00097ACB"/>
    <w:rsid w:val="000A0770"/>
    <w:rsid w:val="000A52C4"/>
    <w:rsid w:val="000A6394"/>
    <w:rsid w:val="000B207B"/>
    <w:rsid w:val="000B2AFE"/>
    <w:rsid w:val="000C038A"/>
    <w:rsid w:val="000C088F"/>
    <w:rsid w:val="000C5CB3"/>
    <w:rsid w:val="000C64E0"/>
    <w:rsid w:val="000C6598"/>
    <w:rsid w:val="000C7F93"/>
    <w:rsid w:val="000D32D6"/>
    <w:rsid w:val="000E3AA9"/>
    <w:rsid w:val="000F171E"/>
    <w:rsid w:val="000F5E7E"/>
    <w:rsid w:val="00101D21"/>
    <w:rsid w:val="00105934"/>
    <w:rsid w:val="00107586"/>
    <w:rsid w:val="00111E80"/>
    <w:rsid w:val="00122434"/>
    <w:rsid w:val="00132604"/>
    <w:rsid w:val="00132FF3"/>
    <w:rsid w:val="0014419F"/>
    <w:rsid w:val="00144409"/>
    <w:rsid w:val="00145D43"/>
    <w:rsid w:val="0016393C"/>
    <w:rsid w:val="00164D3F"/>
    <w:rsid w:val="00172A27"/>
    <w:rsid w:val="00192C46"/>
    <w:rsid w:val="001941CB"/>
    <w:rsid w:val="001971C7"/>
    <w:rsid w:val="001A0F2F"/>
    <w:rsid w:val="001A1239"/>
    <w:rsid w:val="001A7B60"/>
    <w:rsid w:val="001B226F"/>
    <w:rsid w:val="001B7A65"/>
    <w:rsid w:val="001C1DCD"/>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0251"/>
    <w:rsid w:val="002621FC"/>
    <w:rsid w:val="002678D2"/>
    <w:rsid w:val="002703AB"/>
    <w:rsid w:val="002712DF"/>
    <w:rsid w:val="00273C82"/>
    <w:rsid w:val="0027482D"/>
    <w:rsid w:val="00275D12"/>
    <w:rsid w:val="00277656"/>
    <w:rsid w:val="00277AFA"/>
    <w:rsid w:val="00283324"/>
    <w:rsid w:val="0028532F"/>
    <w:rsid w:val="002860C4"/>
    <w:rsid w:val="002872DA"/>
    <w:rsid w:val="00291D71"/>
    <w:rsid w:val="0029224D"/>
    <w:rsid w:val="00295D56"/>
    <w:rsid w:val="00296902"/>
    <w:rsid w:val="00297A6A"/>
    <w:rsid w:val="002A01CC"/>
    <w:rsid w:val="002A14A6"/>
    <w:rsid w:val="002A170D"/>
    <w:rsid w:val="002A770C"/>
    <w:rsid w:val="002A78D9"/>
    <w:rsid w:val="002B43CF"/>
    <w:rsid w:val="002B459C"/>
    <w:rsid w:val="002B4B3C"/>
    <w:rsid w:val="002B5741"/>
    <w:rsid w:val="002B6492"/>
    <w:rsid w:val="002C6926"/>
    <w:rsid w:val="002D74E0"/>
    <w:rsid w:val="002E0193"/>
    <w:rsid w:val="002E23D5"/>
    <w:rsid w:val="002E274D"/>
    <w:rsid w:val="002E2CA0"/>
    <w:rsid w:val="003020F6"/>
    <w:rsid w:val="00304173"/>
    <w:rsid w:val="00305409"/>
    <w:rsid w:val="00313E81"/>
    <w:rsid w:val="00315569"/>
    <w:rsid w:val="00324322"/>
    <w:rsid w:val="0033568B"/>
    <w:rsid w:val="00335928"/>
    <w:rsid w:val="00341148"/>
    <w:rsid w:val="00343245"/>
    <w:rsid w:val="00343DDD"/>
    <w:rsid w:val="0034695C"/>
    <w:rsid w:val="003479B8"/>
    <w:rsid w:val="00350011"/>
    <w:rsid w:val="00360957"/>
    <w:rsid w:val="00363270"/>
    <w:rsid w:val="003714EF"/>
    <w:rsid w:val="00371EDD"/>
    <w:rsid w:val="003729B4"/>
    <w:rsid w:val="003767BA"/>
    <w:rsid w:val="0037739A"/>
    <w:rsid w:val="0037746A"/>
    <w:rsid w:val="003914FF"/>
    <w:rsid w:val="00392247"/>
    <w:rsid w:val="003A091A"/>
    <w:rsid w:val="003A16CF"/>
    <w:rsid w:val="003A4ED7"/>
    <w:rsid w:val="003B425C"/>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51A0E"/>
    <w:rsid w:val="00466895"/>
    <w:rsid w:val="00475C58"/>
    <w:rsid w:val="00482880"/>
    <w:rsid w:val="004904A8"/>
    <w:rsid w:val="00495FB2"/>
    <w:rsid w:val="00497073"/>
    <w:rsid w:val="0049713E"/>
    <w:rsid w:val="00497E16"/>
    <w:rsid w:val="004A327C"/>
    <w:rsid w:val="004B47C7"/>
    <w:rsid w:val="004B75B7"/>
    <w:rsid w:val="004C0FD6"/>
    <w:rsid w:val="004C3C6D"/>
    <w:rsid w:val="004C78E1"/>
    <w:rsid w:val="004D3359"/>
    <w:rsid w:val="004D77EA"/>
    <w:rsid w:val="004E01F4"/>
    <w:rsid w:val="004E17CB"/>
    <w:rsid w:val="004F0AEA"/>
    <w:rsid w:val="004F2277"/>
    <w:rsid w:val="004F598B"/>
    <w:rsid w:val="004F67BF"/>
    <w:rsid w:val="0051580D"/>
    <w:rsid w:val="00516693"/>
    <w:rsid w:val="00522307"/>
    <w:rsid w:val="005223D4"/>
    <w:rsid w:val="005238C7"/>
    <w:rsid w:val="00526915"/>
    <w:rsid w:val="00527650"/>
    <w:rsid w:val="00527D9A"/>
    <w:rsid w:val="0053271A"/>
    <w:rsid w:val="00533642"/>
    <w:rsid w:val="005341D7"/>
    <w:rsid w:val="00537054"/>
    <w:rsid w:val="00540357"/>
    <w:rsid w:val="005405F4"/>
    <w:rsid w:val="0054539F"/>
    <w:rsid w:val="00552DE0"/>
    <w:rsid w:val="00555537"/>
    <w:rsid w:val="00555654"/>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21188"/>
    <w:rsid w:val="00621D55"/>
    <w:rsid w:val="00622110"/>
    <w:rsid w:val="00622C5C"/>
    <w:rsid w:val="006257ED"/>
    <w:rsid w:val="00626028"/>
    <w:rsid w:val="00642D7C"/>
    <w:rsid w:val="00647ACE"/>
    <w:rsid w:val="0065257B"/>
    <w:rsid w:val="00663C38"/>
    <w:rsid w:val="006651B2"/>
    <w:rsid w:val="00666A6E"/>
    <w:rsid w:val="0068406F"/>
    <w:rsid w:val="006874C5"/>
    <w:rsid w:val="00695808"/>
    <w:rsid w:val="00697524"/>
    <w:rsid w:val="006B167A"/>
    <w:rsid w:val="006B46FB"/>
    <w:rsid w:val="006C2DB3"/>
    <w:rsid w:val="006C42C4"/>
    <w:rsid w:val="006D0906"/>
    <w:rsid w:val="006D17F8"/>
    <w:rsid w:val="006D1C3A"/>
    <w:rsid w:val="006E21FB"/>
    <w:rsid w:val="006E6B4F"/>
    <w:rsid w:val="006E75F9"/>
    <w:rsid w:val="006F3826"/>
    <w:rsid w:val="006F6C2E"/>
    <w:rsid w:val="00700BD5"/>
    <w:rsid w:val="007023DB"/>
    <w:rsid w:val="007062FA"/>
    <w:rsid w:val="007112B3"/>
    <w:rsid w:val="00711723"/>
    <w:rsid w:val="00712D84"/>
    <w:rsid w:val="00714DE5"/>
    <w:rsid w:val="00720140"/>
    <w:rsid w:val="007223DE"/>
    <w:rsid w:val="00732F0F"/>
    <w:rsid w:val="007366E4"/>
    <w:rsid w:val="00751AC1"/>
    <w:rsid w:val="00754A0D"/>
    <w:rsid w:val="00761083"/>
    <w:rsid w:val="00770B93"/>
    <w:rsid w:val="00776568"/>
    <w:rsid w:val="00777462"/>
    <w:rsid w:val="0078609D"/>
    <w:rsid w:val="00792342"/>
    <w:rsid w:val="00795C70"/>
    <w:rsid w:val="00795EED"/>
    <w:rsid w:val="007A10F7"/>
    <w:rsid w:val="007B512A"/>
    <w:rsid w:val="007C2097"/>
    <w:rsid w:val="007C36C9"/>
    <w:rsid w:val="007C6759"/>
    <w:rsid w:val="007D2226"/>
    <w:rsid w:val="007D5AA1"/>
    <w:rsid w:val="007D6A07"/>
    <w:rsid w:val="007E11A4"/>
    <w:rsid w:val="007E6659"/>
    <w:rsid w:val="007F6C07"/>
    <w:rsid w:val="00801536"/>
    <w:rsid w:val="0081774F"/>
    <w:rsid w:val="00820B77"/>
    <w:rsid w:val="00823FB5"/>
    <w:rsid w:val="008279FA"/>
    <w:rsid w:val="008319E5"/>
    <w:rsid w:val="00833026"/>
    <w:rsid w:val="008333A6"/>
    <w:rsid w:val="00844136"/>
    <w:rsid w:val="008467A0"/>
    <w:rsid w:val="008612A2"/>
    <w:rsid w:val="00861611"/>
    <w:rsid w:val="008623B9"/>
    <w:rsid w:val="008626E7"/>
    <w:rsid w:val="008642AD"/>
    <w:rsid w:val="008660A8"/>
    <w:rsid w:val="00870629"/>
    <w:rsid w:val="00870A1D"/>
    <w:rsid w:val="00870EE7"/>
    <w:rsid w:val="008764B4"/>
    <w:rsid w:val="0088775C"/>
    <w:rsid w:val="00887DF5"/>
    <w:rsid w:val="00891920"/>
    <w:rsid w:val="00896B20"/>
    <w:rsid w:val="008A571E"/>
    <w:rsid w:val="008A6219"/>
    <w:rsid w:val="008B6039"/>
    <w:rsid w:val="008D2271"/>
    <w:rsid w:val="008D2B2F"/>
    <w:rsid w:val="008D4F32"/>
    <w:rsid w:val="008D58EB"/>
    <w:rsid w:val="008E1DF6"/>
    <w:rsid w:val="008E4622"/>
    <w:rsid w:val="008E5224"/>
    <w:rsid w:val="008E567D"/>
    <w:rsid w:val="008F0405"/>
    <w:rsid w:val="008F13A4"/>
    <w:rsid w:val="008F686C"/>
    <w:rsid w:val="008F726F"/>
    <w:rsid w:val="008F7AFC"/>
    <w:rsid w:val="00900F26"/>
    <w:rsid w:val="0091435E"/>
    <w:rsid w:val="009209A0"/>
    <w:rsid w:val="00921C79"/>
    <w:rsid w:val="00923119"/>
    <w:rsid w:val="00923DA7"/>
    <w:rsid w:val="00925E91"/>
    <w:rsid w:val="00932C3C"/>
    <w:rsid w:val="00964E55"/>
    <w:rsid w:val="009676D8"/>
    <w:rsid w:val="00976243"/>
    <w:rsid w:val="009771D7"/>
    <w:rsid w:val="009777D9"/>
    <w:rsid w:val="00983BEE"/>
    <w:rsid w:val="00991B88"/>
    <w:rsid w:val="00996278"/>
    <w:rsid w:val="00997826"/>
    <w:rsid w:val="009A3F59"/>
    <w:rsid w:val="009A579D"/>
    <w:rsid w:val="009B0A03"/>
    <w:rsid w:val="009D79D3"/>
    <w:rsid w:val="009E3297"/>
    <w:rsid w:val="009F2BD0"/>
    <w:rsid w:val="009F3511"/>
    <w:rsid w:val="009F734F"/>
    <w:rsid w:val="00A038FD"/>
    <w:rsid w:val="00A06D29"/>
    <w:rsid w:val="00A16FC0"/>
    <w:rsid w:val="00A17FA8"/>
    <w:rsid w:val="00A246B6"/>
    <w:rsid w:val="00A30F1E"/>
    <w:rsid w:val="00A47E70"/>
    <w:rsid w:val="00A55311"/>
    <w:rsid w:val="00A55CAC"/>
    <w:rsid w:val="00A65571"/>
    <w:rsid w:val="00A65FA3"/>
    <w:rsid w:val="00A7509D"/>
    <w:rsid w:val="00A7671C"/>
    <w:rsid w:val="00A92747"/>
    <w:rsid w:val="00A944EE"/>
    <w:rsid w:val="00A97051"/>
    <w:rsid w:val="00AA0DA6"/>
    <w:rsid w:val="00AA1183"/>
    <w:rsid w:val="00AA682A"/>
    <w:rsid w:val="00AB69FA"/>
    <w:rsid w:val="00AD1CD8"/>
    <w:rsid w:val="00AD3AEB"/>
    <w:rsid w:val="00AD74FC"/>
    <w:rsid w:val="00AE14BE"/>
    <w:rsid w:val="00AE2ED3"/>
    <w:rsid w:val="00AE2FE1"/>
    <w:rsid w:val="00AF476C"/>
    <w:rsid w:val="00B00942"/>
    <w:rsid w:val="00B0135F"/>
    <w:rsid w:val="00B06679"/>
    <w:rsid w:val="00B07B2B"/>
    <w:rsid w:val="00B14A7B"/>
    <w:rsid w:val="00B16D0D"/>
    <w:rsid w:val="00B22841"/>
    <w:rsid w:val="00B258BB"/>
    <w:rsid w:val="00B411F7"/>
    <w:rsid w:val="00B4363C"/>
    <w:rsid w:val="00B44451"/>
    <w:rsid w:val="00B5284F"/>
    <w:rsid w:val="00B52ED2"/>
    <w:rsid w:val="00B563BA"/>
    <w:rsid w:val="00B621C5"/>
    <w:rsid w:val="00B628AC"/>
    <w:rsid w:val="00B671F2"/>
    <w:rsid w:val="00B67B97"/>
    <w:rsid w:val="00B743F8"/>
    <w:rsid w:val="00B968C8"/>
    <w:rsid w:val="00BA3EC5"/>
    <w:rsid w:val="00BA4013"/>
    <w:rsid w:val="00BA45F1"/>
    <w:rsid w:val="00BB4D90"/>
    <w:rsid w:val="00BB544B"/>
    <w:rsid w:val="00BB5453"/>
    <w:rsid w:val="00BB5DFC"/>
    <w:rsid w:val="00BB5E4C"/>
    <w:rsid w:val="00BB69F2"/>
    <w:rsid w:val="00BC1EF0"/>
    <w:rsid w:val="00BC29F1"/>
    <w:rsid w:val="00BC6713"/>
    <w:rsid w:val="00BC7928"/>
    <w:rsid w:val="00BD279D"/>
    <w:rsid w:val="00BD3013"/>
    <w:rsid w:val="00BD370F"/>
    <w:rsid w:val="00BD3FBB"/>
    <w:rsid w:val="00BD6BB8"/>
    <w:rsid w:val="00BD6C52"/>
    <w:rsid w:val="00BF2765"/>
    <w:rsid w:val="00C02010"/>
    <w:rsid w:val="00C079F0"/>
    <w:rsid w:val="00C13E90"/>
    <w:rsid w:val="00C14FEE"/>
    <w:rsid w:val="00C2200F"/>
    <w:rsid w:val="00C25C58"/>
    <w:rsid w:val="00C27ACF"/>
    <w:rsid w:val="00C45D4E"/>
    <w:rsid w:val="00C55F73"/>
    <w:rsid w:val="00C57E28"/>
    <w:rsid w:val="00C6518B"/>
    <w:rsid w:val="00C674EA"/>
    <w:rsid w:val="00C74E95"/>
    <w:rsid w:val="00C7505D"/>
    <w:rsid w:val="00C800E0"/>
    <w:rsid w:val="00C95985"/>
    <w:rsid w:val="00C96D38"/>
    <w:rsid w:val="00CA6494"/>
    <w:rsid w:val="00CB5BF6"/>
    <w:rsid w:val="00CC4AE7"/>
    <w:rsid w:val="00CC5026"/>
    <w:rsid w:val="00CC57FD"/>
    <w:rsid w:val="00CC5E44"/>
    <w:rsid w:val="00CC7562"/>
    <w:rsid w:val="00CD5548"/>
    <w:rsid w:val="00CF277A"/>
    <w:rsid w:val="00CF4C4D"/>
    <w:rsid w:val="00CF59FE"/>
    <w:rsid w:val="00CF7584"/>
    <w:rsid w:val="00D03F9A"/>
    <w:rsid w:val="00D14AC5"/>
    <w:rsid w:val="00D20FE5"/>
    <w:rsid w:val="00D2527D"/>
    <w:rsid w:val="00D258A7"/>
    <w:rsid w:val="00D30DE9"/>
    <w:rsid w:val="00D31CB3"/>
    <w:rsid w:val="00D34A21"/>
    <w:rsid w:val="00D435A2"/>
    <w:rsid w:val="00D44CFD"/>
    <w:rsid w:val="00D45E51"/>
    <w:rsid w:val="00D46D0E"/>
    <w:rsid w:val="00D5361C"/>
    <w:rsid w:val="00D5710F"/>
    <w:rsid w:val="00D66211"/>
    <w:rsid w:val="00D66EED"/>
    <w:rsid w:val="00D74675"/>
    <w:rsid w:val="00D77381"/>
    <w:rsid w:val="00D821A7"/>
    <w:rsid w:val="00D844C5"/>
    <w:rsid w:val="00D84EF9"/>
    <w:rsid w:val="00D92AEC"/>
    <w:rsid w:val="00DA023D"/>
    <w:rsid w:val="00DA1024"/>
    <w:rsid w:val="00DB798B"/>
    <w:rsid w:val="00DC06B1"/>
    <w:rsid w:val="00DC0F80"/>
    <w:rsid w:val="00DC12B4"/>
    <w:rsid w:val="00DC3D37"/>
    <w:rsid w:val="00DC4056"/>
    <w:rsid w:val="00DC664A"/>
    <w:rsid w:val="00DD2668"/>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24918"/>
    <w:rsid w:val="00E25452"/>
    <w:rsid w:val="00E5170E"/>
    <w:rsid w:val="00E5572E"/>
    <w:rsid w:val="00E62992"/>
    <w:rsid w:val="00E638CE"/>
    <w:rsid w:val="00E7253C"/>
    <w:rsid w:val="00E73E07"/>
    <w:rsid w:val="00E778C4"/>
    <w:rsid w:val="00E82A2D"/>
    <w:rsid w:val="00E82C64"/>
    <w:rsid w:val="00E83712"/>
    <w:rsid w:val="00E871BE"/>
    <w:rsid w:val="00E87DD3"/>
    <w:rsid w:val="00E91D2D"/>
    <w:rsid w:val="00EA12D3"/>
    <w:rsid w:val="00EA5B4F"/>
    <w:rsid w:val="00EA6526"/>
    <w:rsid w:val="00EB1A3A"/>
    <w:rsid w:val="00EB27F1"/>
    <w:rsid w:val="00EB408A"/>
    <w:rsid w:val="00EC145E"/>
    <w:rsid w:val="00EC4365"/>
    <w:rsid w:val="00EC4885"/>
    <w:rsid w:val="00EC498D"/>
    <w:rsid w:val="00EC68EB"/>
    <w:rsid w:val="00ED5E9A"/>
    <w:rsid w:val="00ED7953"/>
    <w:rsid w:val="00ED7DA2"/>
    <w:rsid w:val="00EE5848"/>
    <w:rsid w:val="00EE626D"/>
    <w:rsid w:val="00EE698B"/>
    <w:rsid w:val="00EE7D7C"/>
    <w:rsid w:val="00EF2118"/>
    <w:rsid w:val="00EF3AE8"/>
    <w:rsid w:val="00F04213"/>
    <w:rsid w:val="00F04782"/>
    <w:rsid w:val="00F06400"/>
    <w:rsid w:val="00F16AE7"/>
    <w:rsid w:val="00F17613"/>
    <w:rsid w:val="00F17E6B"/>
    <w:rsid w:val="00F208E3"/>
    <w:rsid w:val="00F25217"/>
    <w:rsid w:val="00F25D98"/>
    <w:rsid w:val="00F263D9"/>
    <w:rsid w:val="00F27CCD"/>
    <w:rsid w:val="00F300FB"/>
    <w:rsid w:val="00F32FD0"/>
    <w:rsid w:val="00F40165"/>
    <w:rsid w:val="00F67616"/>
    <w:rsid w:val="00F73318"/>
    <w:rsid w:val="00F733FF"/>
    <w:rsid w:val="00F86FA5"/>
    <w:rsid w:val="00F94152"/>
    <w:rsid w:val="00F96DED"/>
    <w:rsid w:val="00FA45B4"/>
    <w:rsid w:val="00FB0FA1"/>
    <w:rsid w:val="00FB1E51"/>
    <w:rsid w:val="00FB6386"/>
    <w:rsid w:val="00FD1887"/>
    <w:rsid w:val="00FE3E0B"/>
    <w:rsid w:val="00FF1219"/>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48A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uiPriority w:val="99"/>
    <w:qFormat/>
    <w:rPr>
      <w:sz w:val="16"/>
    </w:rPr>
  </w:style>
  <w:style w:type="character" w:styleId="a6">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Pr>
      <w:rFonts w:ascii="Arial" w:hAnsi="Arial"/>
      <w:sz w:val="32"/>
      <w:lang w:val="en-GB" w:eastAsia="en-US"/>
    </w:rPr>
  </w:style>
  <w:style w:type="paragraph" w:styleId="90">
    <w:name w:val="toc 9"/>
    <w:basedOn w:val="80"/>
    <w:uiPriority w:val="39"/>
    <w:pPr>
      <w:ind w:left="1418" w:hanging="1418"/>
    </w:pPr>
  </w:style>
  <w:style w:type="paragraph" w:styleId="50">
    <w:name w:val="toc 5"/>
    <w:basedOn w:val="41"/>
    <w:uiPriority w:val="39"/>
    <w:pPr>
      <w:ind w:left="1701" w:hanging="1701"/>
    </w:p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
    <w:pPr>
      <w:keepLines/>
      <w:spacing w:after="0"/>
      <w:ind w:left="454" w:hanging="454"/>
    </w:pPr>
    <w:rPr>
      <w:sz w:val="16"/>
    </w:r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0"/>
    <w:pPr>
      <w:widowControl w:val="0"/>
    </w:pPr>
    <w:rPr>
      <w:rFonts w:ascii="Arial" w:hAnsi="Arial"/>
      <w:b/>
      <w:sz w:val="18"/>
      <w:lang w:val="en-GB" w:eastAsia="en-US"/>
    </w:rPr>
  </w:style>
  <w:style w:type="paragraph" w:styleId="51">
    <w:name w:val="List Bullet 5"/>
    <w:basedOn w:val="42"/>
    <w:pPr>
      <w:ind w:left="1702"/>
    </w:pPr>
  </w:style>
  <w:style w:type="paragraph" w:styleId="70">
    <w:name w:val="toc 7"/>
    <w:basedOn w:val="60"/>
    <w:next w:val="a"/>
    <w:qFormat/>
    <w:pPr>
      <w:ind w:left="2268" w:hanging="2268"/>
    </w:pPr>
  </w:style>
  <w:style w:type="paragraph" w:styleId="a9">
    <w:name w:val="annotation text"/>
    <w:basedOn w:val="a"/>
    <w:link w:val="Char1"/>
    <w:qFormat/>
  </w:style>
  <w:style w:type="paragraph" w:styleId="10">
    <w:name w:val="index 1"/>
    <w:basedOn w:val="a"/>
    <w:pPr>
      <w:keepLines/>
      <w:spacing w:after="0"/>
    </w:pPr>
  </w:style>
  <w:style w:type="paragraph" w:styleId="aa">
    <w:name w:val="List"/>
    <w:basedOn w:val="a"/>
    <w:link w:val="Char2"/>
    <w:qFormat/>
    <w:pPr>
      <w:ind w:left="568" w:hanging="284"/>
    </w:pPr>
  </w:style>
  <w:style w:type="paragraph" w:styleId="31">
    <w:name w:val="toc 3"/>
    <w:basedOn w:val="20"/>
    <w:uiPriority w:val="39"/>
    <w:pPr>
      <w:ind w:left="1134" w:hanging="1134"/>
    </w:pPr>
  </w:style>
  <w:style w:type="paragraph" w:styleId="41">
    <w:name w:val="toc 4"/>
    <w:basedOn w:val="31"/>
    <w:uiPriority w:val="39"/>
    <w:pPr>
      <w:ind w:left="1418" w:hanging="1418"/>
    </w:pPr>
  </w:style>
  <w:style w:type="paragraph" w:styleId="21">
    <w:name w:val="List 2"/>
    <w:basedOn w:val="aa"/>
    <w:link w:val="2Char0"/>
    <w:pPr>
      <w:ind w:left="851"/>
    </w:pPr>
  </w:style>
  <w:style w:type="paragraph" w:styleId="52">
    <w:name w:val="List 5"/>
    <w:basedOn w:val="43"/>
    <w:pPr>
      <w:ind w:left="1702"/>
    </w:pPr>
  </w:style>
  <w:style w:type="paragraph" w:styleId="ab">
    <w:name w:val="footer"/>
    <w:basedOn w:val="a8"/>
    <w:link w:val="Char3"/>
    <w:qFormat/>
    <w:pPr>
      <w:jc w:val="center"/>
    </w:pPr>
    <w:rPr>
      <w:i/>
    </w:rPr>
  </w:style>
  <w:style w:type="paragraph" w:styleId="ac">
    <w:name w:val="List Bullet"/>
    <w:basedOn w:val="aa"/>
    <w:link w:val="Char4"/>
    <w:pPr>
      <w:ind w:left="0" w:firstLine="0"/>
    </w:pPr>
  </w:style>
  <w:style w:type="paragraph" w:styleId="80">
    <w:name w:val="toc 8"/>
    <w:basedOn w:val="11"/>
    <w:uiPriority w:val="39"/>
    <w:pPr>
      <w:spacing w:before="180"/>
      <w:ind w:left="2693" w:hanging="2693"/>
    </w:pPr>
    <w:rPr>
      <w:b/>
    </w:rPr>
  </w:style>
  <w:style w:type="paragraph" w:styleId="42">
    <w:name w:val="List Bullet 4"/>
    <w:basedOn w:val="32"/>
    <w:pPr>
      <w:ind w:left="1418"/>
    </w:pPr>
  </w:style>
  <w:style w:type="paragraph" w:styleId="43">
    <w:name w:val="List 4"/>
    <w:basedOn w:val="33"/>
    <w:pPr>
      <w:ind w:left="1418"/>
    </w:pPr>
  </w:style>
  <w:style w:type="paragraph" w:styleId="22">
    <w:name w:val="List Number 2"/>
    <w:basedOn w:val="ad"/>
    <w:pPr>
      <w:ind w:left="851"/>
    </w:pPr>
  </w:style>
  <w:style w:type="paragraph" w:styleId="23">
    <w:name w:val="List Bullet 2"/>
    <w:basedOn w:val="ac"/>
    <w:link w:val="2Char1"/>
    <w:pPr>
      <w:ind w:left="851"/>
    </w:pPr>
  </w:style>
  <w:style w:type="paragraph" w:styleId="33">
    <w:name w:val="List 3"/>
    <w:basedOn w:val="21"/>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5"/>
    <w:next w:val="a"/>
    <w:link w:val="H6Char"/>
    <w:pPr>
      <w:ind w:left="1985" w:hanging="1985"/>
      <w:outlineLvl w:val="9"/>
    </w:pPr>
    <w:rPr>
      <w:sz w:val="20"/>
    </w:rPr>
  </w:style>
  <w:style w:type="paragraph" w:styleId="20">
    <w:name w:val="toc 2"/>
    <w:basedOn w:val="11"/>
    <w:uiPriority w:val="39"/>
    <w:pPr>
      <w:keepNext w:val="0"/>
      <w:spacing w:before="0"/>
      <w:ind w:left="851" w:hanging="851"/>
    </w:pPr>
    <w:rPr>
      <w:sz w:val="20"/>
    </w:rPr>
  </w:style>
  <w:style w:type="paragraph" w:styleId="60">
    <w:name w:val="toc 6"/>
    <w:basedOn w:val="50"/>
    <w:next w:val="a"/>
    <w:pPr>
      <w:ind w:left="1985" w:hanging="1985"/>
    </w:pPr>
  </w:style>
  <w:style w:type="paragraph" w:styleId="24">
    <w:name w:val="index 2"/>
    <w:basedOn w:val="10"/>
    <w:pPr>
      <w:ind w:left="284"/>
    </w:pPr>
  </w:style>
  <w:style w:type="paragraph" w:styleId="ae">
    <w:name w:val="annotation subject"/>
    <w:basedOn w:val="a9"/>
    <w:next w:val="a9"/>
    <w:link w:val="Char5"/>
    <w:rPr>
      <w:b/>
      <w:bCs/>
    </w:rPr>
  </w:style>
  <w:style w:type="paragraph" w:styleId="11">
    <w:name w:val="toc 1"/>
    <w:uiPriority w:val="39"/>
    <w:pPr>
      <w:keepNext/>
      <w:keepLines/>
      <w:widowControl w:val="0"/>
      <w:tabs>
        <w:tab w:val="right" w:leader="dot" w:pos="9639"/>
      </w:tabs>
      <w:spacing w:before="120"/>
      <w:ind w:left="567" w:right="425" w:hanging="567"/>
    </w:pPr>
    <w:rPr>
      <w:sz w:val="22"/>
      <w:lang w:val="en-GB" w:eastAsia="en-US"/>
    </w:rPr>
  </w:style>
  <w:style w:type="paragraph" w:styleId="af">
    <w:name w:val="Balloon Text"/>
    <w:basedOn w:val="a"/>
    <w:link w:val="Char6"/>
    <w:rPr>
      <w:rFonts w:ascii="Tahoma" w:hAnsi="Tahoma"/>
      <w:sz w:val="16"/>
      <w:szCs w:val="16"/>
    </w:rPr>
  </w:style>
  <w:style w:type="paragraph" w:styleId="af0">
    <w:name w:val="Document Map"/>
    <w:basedOn w:val="a"/>
    <w:link w:val="Char7"/>
    <w:pPr>
      <w:shd w:val="clear" w:color="auto" w:fill="000080"/>
    </w:pPr>
    <w:rPr>
      <w:rFonts w:ascii="Tahoma" w:hAnsi="Tahoma"/>
    </w:rPr>
  </w:style>
  <w:style w:type="paragraph" w:styleId="32">
    <w:name w:val="List Bullet 3"/>
    <w:basedOn w:val="23"/>
    <w:link w:val="3Char0"/>
    <w:pPr>
      <w:ind w:left="1135"/>
    </w:pPr>
  </w:style>
  <w:style w:type="paragraph" w:styleId="ad">
    <w:name w:val="List Number"/>
    <w:basedOn w:val="aa"/>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52"/>
    <w:link w:val="B5Char"/>
    <w:qFormat/>
  </w:style>
  <w:style w:type="paragraph" w:customStyle="1" w:styleId="NO">
    <w:name w:val="NO"/>
    <w:basedOn w:val="a"/>
    <w:link w:val="NOChar"/>
    <w:qFormat/>
    <w:pPr>
      <w:keepLines/>
      <w:ind w:left="1135" w:hanging="851"/>
    </w:pPr>
  </w:style>
  <w:style w:type="paragraph" w:customStyle="1" w:styleId="B3">
    <w:name w:val="B3"/>
    <w:basedOn w:val="33"/>
    <w:link w:val="B3Char2"/>
    <w:qFormat/>
  </w:style>
  <w:style w:type="paragraph" w:customStyle="1" w:styleId="TAH">
    <w:name w:val="TAH"/>
    <w:basedOn w:val="TAC"/>
    <w:link w:val="TAHCar"/>
    <w:qFormat/>
    <w:rPr>
      <w:b/>
    </w:rPr>
  </w:style>
  <w:style w:type="paragraph" w:customStyle="1" w:styleId="TAL">
    <w:name w:val="TAL"/>
    <w:basedOn w:val="a"/>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21"/>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a"/>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a"/>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a"/>
    <w:unhideWhenUsed/>
    <w:rPr>
      <w:rFonts w:eastAsia="Times New Roman" w:hint="eastAsia"/>
      <w:i/>
      <w:color w:val="0000FF"/>
    </w:rPr>
  </w:style>
  <w:style w:type="paragraph" w:customStyle="1" w:styleId="B4">
    <w:name w:val="B4"/>
    <w:basedOn w:val="43"/>
    <w:link w:val="B4Char"/>
    <w:qFormat/>
  </w:style>
  <w:style w:type="paragraph" w:customStyle="1" w:styleId="TT">
    <w:name w:val="TT"/>
    <w:basedOn w:val="1"/>
    <w:next w:val="a"/>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a"/>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2">
    <w:name w:val="无列表1"/>
    <w:next w:val="a2"/>
    <w:uiPriority w:val="99"/>
    <w:semiHidden/>
    <w:unhideWhenUsed/>
    <w:rsid w:val="0084413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844136"/>
    <w:rPr>
      <w:rFonts w:ascii="Arial" w:hAnsi="Arial"/>
      <w:sz w:val="36"/>
      <w:lang w:val="en-GB" w:eastAsia="en-US" w:bidi="ar-SA"/>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84413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84413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8Char">
    <w:name w:val="标题 8 Char"/>
    <w:link w:val="8"/>
    <w:rsid w:val="00844136"/>
    <w:rPr>
      <w:rFonts w:ascii="Arial" w:hAnsi="Arial"/>
      <w:sz w:val="36"/>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8"/>
    <w:rsid w:val="00844136"/>
    <w:rPr>
      <w:rFonts w:ascii="Arial" w:hAnsi="Arial"/>
      <w:b/>
      <w:sz w:val="18"/>
      <w:lang w:val="en-GB" w:eastAsia="en-US" w:bidi="ar-SA"/>
    </w:rPr>
  </w:style>
  <w:style w:type="character" w:customStyle="1" w:styleId="Char3">
    <w:name w:val="页脚 Char"/>
    <w:link w:val="ab"/>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宋体"/>
    </w:rPr>
  </w:style>
  <w:style w:type="character" w:customStyle="1" w:styleId="Char7">
    <w:name w:val="文档结构图 Char"/>
    <w:link w:val="af0"/>
    <w:rsid w:val="00844136"/>
    <w:rPr>
      <w:rFonts w:ascii="Tahoma" w:hAnsi="Tahoma" w:cs="Tahoma"/>
      <w:shd w:val="clear" w:color="auto" w:fill="000080"/>
      <w:lang w:val="en-GB" w:eastAsia="en-US"/>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844136"/>
    <w:rPr>
      <w:sz w:val="16"/>
      <w:lang w:val="en-GB" w:eastAsia="en-US"/>
    </w:rPr>
  </w:style>
  <w:style w:type="character" w:customStyle="1" w:styleId="Char2">
    <w:name w:val="列表 Char"/>
    <w:link w:val="aa"/>
    <w:rsid w:val="00844136"/>
    <w:rPr>
      <w:lang w:val="en-GB" w:eastAsia="en-US"/>
    </w:rPr>
  </w:style>
  <w:style w:type="character" w:customStyle="1" w:styleId="Char4">
    <w:name w:val="列表项目符号 Char"/>
    <w:link w:val="ac"/>
    <w:rsid w:val="00844136"/>
    <w:rPr>
      <w:lang w:val="en-GB" w:eastAsia="en-US"/>
    </w:rPr>
  </w:style>
  <w:style w:type="character" w:customStyle="1" w:styleId="2Char1">
    <w:name w:val="列表项目符号 2 Char"/>
    <w:link w:val="23"/>
    <w:rsid w:val="00844136"/>
    <w:rPr>
      <w:lang w:val="en-GB" w:eastAsia="en-US"/>
    </w:rPr>
  </w:style>
  <w:style w:type="character" w:customStyle="1" w:styleId="3Char0">
    <w:name w:val="列表项目符号 3 Char"/>
    <w:link w:val="32"/>
    <w:rsid w:val="00844136"/>
    <w:rPr>
      <w:lang w:val="en-GB" w:eastAsia="en-US"/>
    </w:rPr>
  </w:style>
  <w:style w:type="character" w:customStyle="1" w:styleId="2Char0">
    <w:name w:val="列表 2 Char"/>
    <w:link w:val="21"/>
    <w:rsid w:val="00844136"/>
    <w:rPr>
      <w:lang w:val="en-GB" w:eastAsia="en-US"/>
    </w:rPr>
  </w:style>
  <w:style w:type="paragraph" w:styleId="af1">
    <w:name w:val="index heading"/>
    <w:basedOn w:val="a"/>
    <w:next w:val="a"/>
    <w:rsid w:val="00844136"/>
    <w:pPr>
      <w:pBdr>
        <w:top w:val="single" w:sz="12" w:space="0" w:color="auto"/>
      </w:pBdr>
      <w:spacing w:before="360" w:after="240"/>
    </w:pPr>
    <w:rPr>
      <w:rFonts w:eastAsia="MS Mincho"/>
      <w:b/>
      <w:i/>
      <w:sz w:val="26"/>
    </w:rPr>
  </w:style>
  <w:style w:type="paragraph" w:customStyle="1" w:styleId="TabList">
    <w:name w:val="TabList"/>
    <w:basedOn w:val="a"/>
    <w:rsid w:val="0084413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84413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844136"/>
    <w:rPr>
      <w:rFonts w:eastAsia="MS Mincho"/>
      <w:b/>
      <w:lang w:val="en-GB" w:eastAsia="en-US"/>
    </w:rPr>
  </w:style>
  <w:style w:type="paragraph" w:customStyle="1" w:styleId="tabletext">
    <w:name w:val="table text"/>
    <w:basedOn w:val="a"/>
    <w:next w:val="table"/>
    <w:rsid w:val="00844136"/>
    <w:pPr>
      <w:spacing w:after="0"/>
    </w:pPr>
    <w:rPr>
      <w:rFonts w:eastAsia="MS Mincho"/>
      <w:i/>
    </w:rPr>
  </w:style>
  <w:style w:type="paragraph" w:customStyle="1" w:styleId="table">
    <w:name w:val="table"/>
    <w:basedOn w:val="a"/>
    <w:next w:val="a"/>
    <w:rsid w:val="0084413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84413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44136"/>
    <w:rPr>
      <w:rFonts w:eastAsia="MS Mincho"/>
      <w:sz w:val="24"/>
      <w:lang w:val="en-GB" w:eastAsia="en-US"/>
    </w:rPr>
  </w:style>
  <w:style w:type="paragraph" w:customStyle="1" w:styleId="HE">
    <w:name w:val="HE"/>
    <w:basedOn w:val="a"/>
    <w:rsid w:val="00844136"/>
    <w:pPr>
      <w:spacing w:after="0"/>
    </w:pPr>
    <w:rPr>
      <w:rFonts w:eastAsia="MS Mincho"/>
      <w:b/>
    </w:rPr>
  </w:style>
  <w:style w:type="paragraph" w:styleId="af4">
    <w:name w:val="Plain Text"/>
    <w:basedOn w:val="a"/>
    <w:link w:val="Chara"/>
    <w:uiPriority w:val="99"/>
    <w:rsid w:val="00844136"/>
    <w:pPr>
      <w:spacing w:after="0"/>
    </w:pPr>
    <w:rPr>
      <w:rFonts w:ascii="Courier New" w:eastAsia="MS Mincho" w:hAnsi="Courier New"/>
    </w:rPr>
  </w:style>
  <w:style w:type="character" w:customStyle="1" w:styleId="Chara">
    <w:name w:val="纯文本 Char"/>
    <w:link w:val="af4"/>
    <w:uiPriority w:val="99"/>
    <w:rsid w:val="00844136"/>
    <w:rPr>
      <w:rFonts w:ascii="Courier New" w:eastAsia="MS Mincho" w:hAnsi="Courier New"/>
      <w:lang w:val="en-GB" w:eastAsia="en-US"/>
    </w:rPr>
  </w:style>
  <w:style w:type="paragraph" w:customStyle="1" w:styleId="text">
    <w:name w:val="text"/>
    <w:basedOn w:val="a"/>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a"/>
    <w:next w:val="a"/>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a"/>
    <w:rsid w:val="0084413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844136"/>
    <w:pPr>
      <w:spacing w:before="240" w:after="0"/>
      <w:ind w:left="360"/>
      <w:jc w:val="both"/>
    </w:pPr>
    <w:rPr>
      <w:rFonts w:eastAsia="MS Mincho"/>
      <w:i/>
      <w:sz w:val="22"/>
    </w:rPr>
  </w:style>
  <w:style w:type="character" w:customStyle="1" w:styleId="Charb">
    <w:name w:val="正文文本缩进 Char"/>
    <w:link w:val="af5"/>
    <w:rsid w:val="00844136"/>
    <w:rPr>
      <w:rFonts w:eastAsia="MS Mincho"/>
      <w:i/>
      <w:sz w:val="22"/>
      <w:lang w:val="en-GB" w:eastAsia="en-US"/>
    </w:rPr>
  </w:style>
  <w:style w:type="character" w:styleId="af6">
    <w:name w:val="page number"/>
    <w:basedOn w:val="a0"/>
    <w:rsid w:val="00844136"/>
  </w:style>
  <w:style w:type="character" w:customStyle="1" w:styleId="Char1">
    <w:name w:val="批注文字 Char"/>
    <w:link w:val="a9"/>
    <w:qFormat/>
    <w:rsid w:val="00844136"/>
    <w:rPr>
      <w:lang w:val="en-GB" w:eastAsia="en-US"/>
    </w:rPr>
  </w:style>
  <w:style w:type="paragraph" w:styleId="25">
    <w:name w:val="Body Text 2"/>
    <w:basedOn w:val="a"/>
    <w:link w:val="2Char2"/>
    <w:rsid w:val="00844136"/>
    <w:pPr>
      <w:spacing w:after="0"/>
      <w:jc w:val="both"/>
    </w:pPr>
    <w:rPr>
      <w:rFonts w:eastAsia="MS Mincho"/>
      <w:sz w:val="24"/>
    </w:rPr>
  </w:style>
  <w:style w:type="character" w:customStyle="1" w:styleId="2Char2">
    <w:name w:val="正文文本 2 Char"/>
    <w:link w:val="25"/>
    <w:rsid w:val="00844136"/>
    <w:rPr>
      <w:rFonts w:eastAsia="MS Mincho"/>
      <w:sz w:val="24"/>
      <w:lang w:val="en-GB" w:eastAsia="en-US"/>
    </w:rPr>
  </w:style>
  <w:style w:type="paragraph" w:customStyle="1" w:styleId="para">
    <w:name w:val="para"/>
    <w:basedOn w:val="a"/>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a"/>
    <w:rsid w:val="00844136"/>
    <w:pPr>
      <w:tabs>
        <w:tab w:val="center" w:pos="4820"/>
        <w:tab w:val="right" w:pos="9640"/>
      </w:tabs>
    </w:pPr>
    <w:rPr>
      <w:rFonts w:eastAsia="MS Mincho"/>
    </w:rPr>
  </w:style>
  <w:style w:type="paragraph" w:styleId="26">
    <w:name w:val="Body Text Indent 2"/>
    <w:basedOn w:val="a"/>
    <w:link w:val="2Char3"/>
    <w:rsid w:val="00844136"/>
    <w:pPr>
      <w:ind w:left="568" w:hanging="568"/>
    </w:pPr>
    <w:rPr>
      <w:rFonts w:eastAsia="MS Mincho"/>
    </w:rPr>
  </w:style>
  <w:style w:type="character" w:customStyle="1" w:styleId="2Char3">
    <w:name w:val="正文文本缩进 2 Char"/>
    <w:link w:val="26"/>
    <w:rsid w:val="00844136"/>
    <w:rPr>
      <w:rFonts w:eastAsia="MS Mincho"/>
      <w:lang w:val="en-GB" w:eastAsia="en-US"/>
    </w:rPr>
  </w:style>
  <w:style w:type="paragraph" w:customStyle="1" w:styleId="List1">
    <w:name w:val="List1"/>
    <w:basedOn w:val="a"/>
    <w:rsid w:val="0084413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844136"/>
    <w:rPr>
      <w:rFonts w:eastAsia="MS Mincho"/>
      <w:b/>
      <w:i/>
    </w:rPr>
  </w:style>
  <w:style w:type="character" w:customStyle="1" w:styleId="3Char1">
    <w:name w:val="正文文本 3 Char"/>
    <w:link w:val="34"/>
    <w:rsid w:val="00844136"/>
    <w:rPr>
      <w:rFonts w:eastAsia="MS Mincho"/>
      <w:b/>
      <w:i/>
      <w:lang w:val="en-GB" w:eastAsia="en-US"/>
    </w:rPr>
  </w:style>
  <w:style w:type="table" w:styleId="af7">
    <w:name w:val="Table Grid"/>
    <w:basedOn w:val="a1"/>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844136"/>
    <w:pPr>
      <w:spacing w:before="120" w:after="0"/>
      <w:jc w:val="both"/>
    </w:pPr>
    <w:rPr>
      <w:rFonts w:eastAsia="MS Mincho"/>
      <w:lang w:val="en-US"/>
    </w:rPr>
  </w:style>
  <w:style w:type="character" w:customStyle="1" w:styleId="Char6">
    <w:name w:val="批注框文本 Char"/>
    <w:link w:val="af"/>
    <w:rsid w:val="00844136"/>
    <w:rPr>
      <w:rFonts w:ascii="Tahoma" w:hAnsi="Tahoma" w:cs="Tahoma"/>
      <w:sz w:val="16"/>
      <w:szCs w:val="16"/>
      <w:lang w:val="en-GB" w:eastAsia="en-US"/>
    </w:rPr>
  </w:style>
  <w:style w:type="paragraph" w:customStyle="1" w:styleId="centered">
    <w:name w:val="centered"/>
    <w:basedOn w:val="a"/>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a"/>
    <w:rsid w:val="00844136"/>
    <w:pPr>
      <w:numPr>
        <w:numId w:val="1"/>
      </w:numPr>
      <w:spacing w:after="80"/>
    </w:pPr>
    <w:rPr>
      <w:rFonts w:eastAsia="MS Mincho"/>
      <w:sz w:val="18"/>
      <w:lang w:val="en-US"/>
    </w:rPr>
  </w:style>
  <w:style w:type="character" w:customStyle="1" w:styleId="Char5">
    <w:name w:val="批注主题 Char"/>
    <w:link w:val="ae"/>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af5"/>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84413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844136"/>
    <w:rPr>
      <w:rFonts w:eastAsia="宋体"/>
      <w:sz w:val="24"/>
      <w:szCs w:val="24"/>
      <w:lang w:val="en-GB" w:eastAsia="en-US"/>
    </w:rPr>
  </w:style>
  <w:style w:type="paragraph" w:styleId="af9">
    <w:name w:val="Normal (Web)"/>
    <w:basedOn w:val="a"/>
    <w:uiPriority w:val="99"/>
    <w:unhideWhenUsed/>
    <w:rsid w:val="00844136"/>
    <w:pPr>
      <w:spacing w:before="100" w:beforeAutospacing="1" w:after="100" w:afterAutospacing="1"/>
    </w:pPr>
    <w:rPr>
      <w:rFonts w:eastAsia="宋体"/>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3"/>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宋体"/>
      <w:i/>
      <w:color w:val="0000FF"/>
      <w:lang w:val="en-GB" w:eastAsia="en-US"/>
    </w:rPr>
  </w:style>
  <w:style w:type="paragraph" w:customStyle="1" w:styleId="Bulletedo1">
    <w:name w:val="Bulleted o 1"/>
    <w:basedOn w:val="a"/>
    <w:rsid w:val="0084413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84413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afa">
    <w:name w:val="Revision"/>
    <w:hidden/>
    <w:uiPriority w:val="99"/>
    <w:semiHidden/>
    <w:rsid w:val="00844136"/>
    <w:rPr>
      <w:rFonts w:eastAsia="宋体"/>
      <w:lang w:val="en-GB" w:eastAsia="en-US"/>
    </w:rPr>
  </w:style>
  <w:style w:type="character" w:styleId="afb">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a"/>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af3"/>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a"/>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844136"/>
  </w:style>
  <w:style w:type="character" w:styleId="afc">
    <w:name w:val="Placeholder Text"/>
    <w:uiPriority w:val="99"/>
    <w:semiHidden/>
    <w:rsid w:val="00844136"/>
    <w:rPr>
      <w:color w:val="808080"/>
    </w:rPr>
  </w:style>
  <w:style w:type="character" w:customStyle="1" w:styleId="6Char">
    <w:name w:val="标题 6 Char"/>
    <w:aliases w:val="T1 Char4,Header 6 Char"/>
    <w:link w:val="6"/>
    <w:rsid w:val="00844136"/>
    <w:rPr>
      <w:rFonts w:ascii="Arial" w:hAnsi="Arial"/>
      <w:lang w:val="en-GB" w:eastAsia="en-US"/>
    </w:rPr>
  </w:style>
  <w:style w:type="character" w:customStyle="1" w:styleId="7Char">
    <w:name w:val="标题 7 Char"/>
    <w:link w:val="7"/>
    <w:rsid w:val="00844136"/>
    <w:rPr>
      <w:rFonts w:ascii="Arial" w:hAnsi="Arial"/>
      <w:lang w:val="en-GB" w:eastAsia="en-US"/>
    </w:rPr>
  </w:style>
  <w:style w:type="character" w:customStyle="1" w:styleId="9Char">
    <w:name w:val="标题 9 Char"/>
    <w:aliases w:val="Figure Heading Char,FH Char"/>
    <w:link w:val="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a"/>
    <w:uiPriority w:val="99"/>
    <w:rsid w:val="0084413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宋体"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3">
    <w:name w:val="リストなし1"/>
    <w:next w:val="a2"/>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d">
    <w:name w:val="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844136"/>
    <w:rPr>
      <w:lang w:val="en-GB" w:eastAsia="ja-JP" w:bidi="ar-SA"/>
    </w:rPr>
  </w:style>
  <w:style w:type="paragraph" w:customStyle="1" w:styleId="1Char0">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d">
    <w:name w:val="(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7">
    <w:name w:val="(文字) (文字)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5">
    <w:name w:val="(文字) (文字)3"/>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4">
    <w:name w:val="(文字) (文字)1"/>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Normal Indent"/>
    <w:basedOn w:val="a"/>
    <w:rsid w:val="00844136"/>
    <w:pPr>
      <w:spacing w:after="0"/>
      <w:ind w:left="851"/>
    </w:pPr>
    <w:rPr>
      <w:rFonts w:eastAsia="MS Mincho"/>
      <w:lang w:val="it-IT" w:eastAsia="en-GB"/>
    </w:rPr>
  </w:style>
  <w:style w:type="paragraph" w:styleId="53">
    <w:name w:val="List Number 5"/>
    <w:basedOn w:val="a"/>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5">
    <w:name w:val="修订1"/>
    <w:hidden/>
    <w:uiPriority w:val="99"/>
    <w:semiHidden/>
    <w:rsid w:val="00844136"/>
    <w:rPr>
      <w:rFonts w:eastAsia="Batang"/>
      <w:lang w:val="en-GB" w:eastAsia="en-US"/>
    </w:rPr>
  </w:style>
  <w:style w:type="paragraph" w:styleId="aff">
    <w:name w:val="endnote text"/>
    <w:basedOn w:val="a"/>
    <w:link w:val="Chare"/>
    <w:rsid w:val="00844136"/>
    <w:pPr>
      <w:snapToGrid w:val="0"/>
    </w:pPr>
    <w:rPr>
      <w:rFonts w:eastAsia="宋体"/>
    </w:rPr>
  </w:style>
  <w:style w:type="character" w:customStyle="1" w:styleId="Chare">
    <w:name w:val="尾注文本 Char"/>
    <w:link w:val="aff"/>
    <w:rsid w:val="00844136"/>
    <w:rPr>
      <w:rFonts w:eastAsia="宋体"/>
      <w:lang w:val="en-GB" w:eastAsia="en-US"/>
    </w:rPr>
  </w:style>
  <w:style w:type="character" w:styleId="aff0">
    <w:name w:val="endnote reference"/>
    <w:rsid w:val="00844136"/>
    <w:rPr>
      <w:vertAlign w:val="superscript"/>
    </w:rPr>
  </w:style>
  <w:style w:type="character" w:customStyle="1" w:styleId="btChar3">
    <w:name w:val="bt Char3"/>
    <w:rsid w:val="00844136"/>
    <w:rPr>
      <w:lang w:val="en-GB" w:eastAsia="ja-JP" w:bidi="ar-SA"/>
    </w:rPr>
  </w:style>
  <w:style w:type="paragraph" w:styleId="aff1">
    <w:name w:val="Title"/>
    <w:basedOn w:val="a"/>
    <w:next w:val="a"/>
    <w:link w:val="Charf"/>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f">
    <w:name w:val="标题 Char"/>
    <w:link w:val="aff1"/>
    <w:rsid w:val="00844136"/>
    <w:rPr>
      <w:rFonts w:ascii="Courier New" w:hAnsi="Courier New"/>
      <w:lang w:val="nb-NO" w:eastAsia="en-US"/>
    </w:rPr>
  </w:style>
  <w:style w:type="paragraph" w:customStyle="1" w:styleId="FL">
    <w:name w:val="FL"/>
    <w:basedOn w:val="a"/>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aff2">
    <w:name w:val="Date"/>
    <w:basedOn w:val="a"/>
    <w:next w:val="a"/>
    <w:link w:val="Charf0"/>
    <w:rsid w:val="00844136"/>
    <w:pPr>
      <w:overflowPunct w:val="0"/>
      <w:autoSpaceDE w:val="0"/>
      <w:autoSpaceDN w:val="0"/>
      <w:adjustRightInd w:val="0"/>
      <w:textAlignment w:val="baseline"/>
    </w:pPr>
  </w:style>
  <w:style w:type="character" w:customStyle="1" w:styleId="Charf0">
    <w:name w:val="日期 Char"/>
    <w:link w:val="aff2"/>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a"/>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441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a1"/>
    <w:next w:val="af7"/>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44136"/>
    <w:pPr>
      <w:tabs>
        <w:tab w:val="num" w:pos="928"/>
      </w:tabs>
      <w:ind w:left="928" w:hanging="360"/>
    </w:pPr>
    <w:rPr>
      <w:rFonts w:eastAsia="Batang"/>
      <w:lang w:eastAsia="ko-KR"/>
    </w:rPr>
  </w:style>
  <w:style w:type="table" w:customStyle="1" w:styleId="TableGrid2">
    <w:name w:val="Table Grid2"/>
    <w:basedOn w:val="a1"/>
    <w:next w:val="af7"/>
    <w:rsid w:val="00844136"/>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4136"/>
    <w:pPr>
      <w:keepNext w:val="0"/>
      <w:keepLines w:val="0"/>
      <w:spacing w:before="240"/>
      <w:ind w:left="1980" w:hanging="1980"/>
    </w:pPr>
    <w:rPr>
      <w:rFonts w:eastAsia="MS Mincho"/>
      <w:bCs/>
    </w:rPr>
  </w:style>
  <w:style w:type="paragraph" w:customStyle="1" w:styleId="StyleHeading6After9pt">
    <w:name w:val="Style Heading 6 + After:  9 pt"/>
    <w:basedOn w:val="6"/>
    <w:rsid w:val="00844136"/>
    <w:pPr>
      <w:keepNext w:val="0"/>
      <w:keepLines w:val="0"/>
      <w:spacing w:before="240"/>
      <w:ind w:left="0" w:firstLine="0"/>
    </w:pPr>
    <w:rPr>
      <w:rFonts w:eastAsia="MS Mincho"/>
      <w:bCs/>
    </w:rPr>
  </w:style>
  <w:style w:type="table" w:customStyle="1" w:styleId="TableGrid3">
    <w:name w:val="Table Grid3"/>
    <w:basedOn w:val="a1"/>
    <w:next w:val="af7"/>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844136"/>
    <w:rPr>
      <w:rFonts w:ascii="Tahoma" w:eastAsia="MS Mincho" w:hAnsi="Tahoma" w:cs="Tahoma"/>
      <w:sz w:val="16"/>
      <w:szCs w:val="16"/>
      <w:lang w:eastAsia="ko-KR"/>
    </w:rPr>
  </w:style>
  <w:style w:type="paragraph" w:customStyle="1" w:styleId="JK-text-simpledoc">
    <w:name w:val="JK - text - simple doc"/>
    <w:basedOn w:val="af3"/>
    <w:autoRedefine/>
    <w:rsid w:val="0084413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84413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844136"/>
    <w:rPr>
      <w:rFonts w:ascii="Tahoma" w:eastAsia="MS Mincho" w:hAnsi="Tahoma" w:cs="Tahoma"/>
      <w:sz w:val="16"/>
      <w:szCs w:val="16"/>
      <w:lang w:eastAsia="ko-KR"/>
    </w:rPr>
  </w:style>
  <w:style w:type="paragraph" w:customStyle="1" w:styleId="28">
    <w:name w:val="吹き出し2"/>
    <w:basedOn w:val="a"/>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7">
    <w:name w:val="図表番号1"/>
    <w:basedOn w:val="a"/>
    <w:next w:val="a"/>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ab"/>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a"/>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44136"/>
    <w:pPr>
      <w:spacing w:before="120"/>
      <w:outlineLvl w:val="2"/>
    </w:pPr>
    <w:rPr>
      <w:sz w:val="28"/>
    </w:rPr>
  </w:style>
  <w:style w:type="paragraph" w:customStyle="1" w:styleId="Heading2Head2A2">
    <w:name w:val="Heading 2.Head2A.2"/>
    <w:basedOn w:val="1"/>
    <w:next w:val="a"/>
    <w:rsid w:val="008441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44136"/>
    <w:pPr>
      <w:spacing w:before="120"/>
      <w:outlineLvl w:val="2"/>
    </w:pPr>
    <w:rPr>
      <w:rFonts w:eastAsia="MS Mincho"/>
      <w:sz w:val="28"/>
      <w:lang w:eastAsia="de-DE"/>
    </w:rPr>
  </w:style>
  <w:style w:type="paragraph" w:customStyle="1" w:styleId="Bullets">
    <w:name w:val="Bullets"/>
    <w:basedOn w:val="af3"/>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844136"/>
    <w:pPr>
      <w:spacing w:after="220"/>
      <w:ind w:left="1298"/>
    </w:pPr>
    <w:rPr>
      <w:rFonts w:ascii="Arial" w:eastAsia="宋体" w:hAnsi="Arial"/>
      <w:lang w:val="en-US" w:eastAsia="en-GB"/>
    </w:rPr>
  </w:style>
  <w:style w:type="numbering" w:customStyle="1" w:styleId="110">
    <w:name w:val="无列表11"/>
    <w:next w:val="a2"/>
    <w:semiHidden/>
    <w:rsid w:val="00844136"/>
  </w:style>
  <w:style w:type="paragraph" w:customStyle="1" w:styleId="1030302">
    <w:name w:val="样式 样式 标题 1 + 两端对齐 段前: 0.3 行 段后: 0.3 行 行距: 单倍行距 + 段前: 0.2 行 段后: ..."/>
    <w:basedOn w:val="a"/>
    <w:autoRedefine/>
    <w:rsid w:val="008441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844136"/>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844136"/>
    <w:pPr>
      <w:overflowPunct w:val="0"/>
      <w:autoSpaceDE w:val="0"/>
      <w:autoSpaceDN w:val="0"/>
      <w:adjustRightInd w:val="0"/>
      <w:spacing w:after="180"/>
      <w:textAlignment w:val="baseline"/>
    </w:pPr>
    <w:rPr>
      <w:rFonts w:eastAsia="宋体"/>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
    <w:name w:val="HTML Acronym"/>
    <w:uiPriority w:val="99"/>
    <w:unhideWhenUsed/>
    <w:rsid w:val="00844136"/>
  </w:style>
  <w:style w:type="numbering" w:customStyle="1" w:styleId="NoList2">
    <w:name w:val="No List2"/>
    <w:next w:val="a2"/>
    <w:semiHidden/>
    <w:rsid w:val="00844136"/>
  </w:style>
  <w:style w:type="numbering" w:customStyle="1" w:styleId="NoList3">
    <w:name w:val="No List3"/>
    <w:next w:val="a2"/>
    <w:uiPriority w:val="99"/>
    <w:semiHidden/>
    <w:rsid w:val="00844136"/>
  </w:style>
  <w:style w:type="table" w:customStyle="1" w:styleId="TableGrid4">
    <w:name w:val="Table Grid4"/>
    <w:basedOn w:val="a1"/>
    <w:next w:val="af7"/>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44136"/>
  </w:style>
  <w:style w:type="paragraph" w:customStyle="1" w:styleId="3GPPNormalText">
    <w:name w:val="3GPP Normal Text"/>
    <w:basedOn w:val="af3"/>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9">
    <w:name w:val="無清單1"/>
    <w:next w:val="a2"/>
    <w:uiPriority w:val="99"/>
    <w:semiHidden/>
    <w:unhideWhenUsed/>
    <w:rsid w:val="00844136"/>
  </w:style>
  <w:style w:type="numbering" w:customStyle="1" w:styleId="111">
    <w:name w:val="無清單11"/>
    <w:next w:val="a2"/>
    <w:uiPriority w:val="99"/>
    <w:semiHidden/>
    <w:unhideWhenUsed/>
    <w:rsid w:val="00844136"/>
  </w:style>
  <w:style w:type="table" w:customStyle="1" w:styleId="1a">
    <w:name w:val="表格格線1"/>
    <w:basedOn w:val="a1"/>
    <w:next w:val="af7"/>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a"/>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844136"/>
    <w:rPr>
      <w:rFonts w:ascii="Arial" w:eastAsia="宋体" w:hAnsi="Arial"/>
      <w:snapToGrid w:val="0"/>
      <w:sz w:val="22"/>
      <w:szCs w:val="22"/>
      <w:lang w:val="en-GB" w:eastAsia="en-US"/>
    </w:rPr>
  </w:style>
  <w:style w:type="paragraph" w:customStyle="1" w:styleId="1b">
    <w:name w:val="副标题1"/>
    <w:basedOn w:val="a"/>
    <w:next w:val="a"/>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link w:val="aff3"/>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9">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0">
    <w:name w:val="副标题 Char1"/>
    <w:rsid w:val="00844136"/>
    <w:rPr>
      <w:rFonts w:ascii="Cambria" w:eastAsia="宋体" w:hAnsi="Cambria" w:cs="Times New Roman"/>
      <w:b/>
      <w:bCs/>
      <w:kern w:val="28"/>
      <w:sz w:val="32"/>
      <w:szCs w:val="32"/>
      <w:lang w:val="en-GB" w:eastAsia="en-US"/>
    </w:rPr>
  </w:style>
  <w:style w:type="numbering" w:customStyle="1" w:styleId="2a">
    <w:name w:val="无列表2"/>
    <w:next w:val="a2"/>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宋体"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a"/>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a"/>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a"/>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c">
    <w:name w:val="网格型1"/>
    <w:basedOn w:val="a1"/>
    <w:next w:val="af7"/>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rsid w:val="00497E16"/>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8">
    <w:name w:val="无列表3"/>
    <w:next w:val="a2"/>
    <w:uiPriority w:val="99"/>
    <w:semiHidden/>
    <w:unhideWhenUsed/>
    <w:rsid w:val="007112B3"/>
  </w:style>
  <w:style w:type="table" w:customStyle="1" w:styleId="2b">
    <w:name w:val="网格型2"/>
    <w:basedOn w:val="a1"/>
    <w:next w:val="af7"/>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
    <w:next w:val="a2"/>
    <w:uiPriority w:val="99"/>
    <w:semiHidden/>
    <w:unhideWhenUsed/>
    <w:rsid w:val="00B16D0D"/>
  </w:style>
  <w:style w:type="table" w:customStyle="1" w:styleId="54">
    <w:name w:val="网格型5"/>
    <w:basedOn w:val="a1"/>
    <w:next w:val="af7"/>
    <w:rsid w:val="00B16D0D"/>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C6FE51-4CCC-48F5-8D69-00B572E80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TotalTime>
  <Pages>5</Pages>
  <Words>1478</Words>
  <Characters>8431</Characters>
  <Application>Microsoft Office Word</Application>
  <DocSecurity>0</DocSecurity>
  <Lines>70</Lines>
  <Paragraphs>19</Paragraphs>
  <ScaleCrop>false</ScaleCrop>
  <Company/>
  <LinksUpToDate>false</LinksUpToDate>
  <CharactersWithSpaces>9890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China Unicom</cp:lastModifiedBy>
  <cp:revision>38</cp:revision>
  <dcterms:created xsi:type="dcterms:W3CDTF">2020-08-24T01:47:00Z</dcterms:created>
  <dcterms:modified xsi:type="dcterms:W3CDTF">2021-10-22T06:40:00Z</dcterms:modified>
</cp:coreProperties>
</file>